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6128" w14:textId="028349D0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655F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</w:t>
      </w:r>
      <w:r w:rsidR="00655F66">
        <w:rPr>
          <w:b/>
          <w:i/>
          <w:noProof/>
          <w:sz w:val="28"/>
        </w:rPr>
        <w:t>55</w:t>
      </w:r>
      <w:r w:rsidR="000074CE">
        <w:rPr>
          <w:b/>
          <w:i/>
          <w:noProof/>
          <w:sz w:val="28"/>
        </w:rPr>
        <w:t>909</w:t>
      </w:r>
    </w:p>
    <w:p w14:paraId="3CB51F43" w14:textId="3CD2917F" w:rsidR="00362526" w:rsidRDefault="00655F66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Bengaluru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bCs/>
          <w:noProof/>
          <w:sz w:val="24"/>
          <w:szCs w:val="24"/>
        </w:rPr>
        <w:t>India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381FDE" w:rsidRPr="00381FDE">
        <w:rPr>
          <w:b/>
          <w:noProof/>
          <w:sz w:val="24"/>
          <w:vertAlign w:val="superscript"/>
        </w:rPr>
        <w:t>th</w:t>
      </w:r>
      <w:r w:rsidR="00381F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15AC"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58AC703A" w:rsidR="00362526" w:rsidRPr="00410371" w:rsidRDefault="00362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4799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2F5555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6DE49AD0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49022156" w:rsidR="00362526" w:rsidRPr="00410371" w:rsidRDefault="005B18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7D33F508" w14:textId="77777777" w:rsidR="00362526" w:rsidRDefault="0036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160ED8DF" w:rsidR="00362526" w:rsidRPr="00410371" w:rsidRDefault="00E24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FFC21F7" w14:textId="77777777" w:rsidR="00362526" w:rsidRDefault="0036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4AE347D" w:rsidR="00362526" w:rsidRPr="00410371" w:rsidRDefault="00362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55F66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>
        <w:tc>
          <w:tcPr>
            <w:tcW w:w="9641" w:type="dxa"/>
            <w:gridSpan w:val="9"/>
          </w:tcPr>
          <w:p w14:paraId="4356E9E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>
        <w:tc>
          <w:tcPr>
            <w:tcW w:w="2835" w:type="dxa"/>
          </w:tcPr>
          <w:p w14:paraId="03B70EF5" w14:textId="77777777" w:rsidR="00362526" w:rsidRDefault="0036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4AF27DEC" w:rsidR="00362526" w:rsidRDefault="00A15E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>
        <w:tc>
          <w:tcPr>
            <w:tcW w:w="9640" w:type="dxa"/>
            <w:gridSpan w:val="11"/>
          </w:tcPr>
          <w:p w14:paraId="2DA456D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547475D6" w:rsidR="00362526" w:rsidRDefault="002F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Time Reference Distribution Information in S1AP</w:t>
              </w:r>
            </w:fldSimple>
          </w:p>
        </w:tc>
      </w:tr>
      <w:tr w:rsidR="00362526" w14:paraId="51203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B188ECA" w:rsidR="00362526" w:rsidRPr="004F4364" w:rsidRDefault="00381FD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Qualcomm</w:t>
            </w:r>
            <w:r w:rsidR="00D03F57">
              <w:rPr>
                <w:lang w:val="it-IT"/>
              </w:rPr>
              <w:t xml:space="preserve">, </w:t>
            </w:r>
            <w:r w:rsidR="00FE4D4F" w:rsidRPr="00D73BB4">
              <w:rPr>
                <w:rFonts w:cs="Arial"/>
                <w:lang w:val="en-US"/>
              </w:rPr>
              <w:t>Vodafone Group Plc, Vodafone Telekomünikasyon A.S.</w:t>
            </w:r>
          </w:p>
        </w:tc>
      </w:tr>
      <w:tr w:rsidR="00362526" w14:paraId="677900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7219089A" w:rsidR="00362526" w:rsidRDefault="002F5555">
            <w:pPr>
              <w:pStyle w:val="CRCoverPage"/>
              <w:spacing w:after="0"/>
              <w:ind w:left="100"/>
              <w:rPr>
                <w:noProof/>
              </w:rPr>
            </w:pPr>
            <w:r w:rsidRPr="00FE4D4F">
              <w:t>TEI19_TIME_SUB_EPS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A10E0B3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55F66">
              <w:t>5</w:t>
            </w:r>
            <w:r>
              <w:t>-</w:t>
            </w:r>
            <w:r w:rsidR="00655F66">
              <w:t>08</w:t>
            </w:r>
            <w:r>
              <w:t>-</w:t>
            </w:r>
            <w:r w:rsidR="005B183B">
              <w:t>1</w:t>
            </w:r>
            <w:r w:rsidR="00655F66">
              <w:t>5</w:t>
            </w:r>
          </w:p>
        </w:tc>
      </w:tr>
      <w:tr w:rsidR="00362526" w14:paraId="52006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8584183" w:rsidR="00362526" w:rsidRDefault="00566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08B9C4F2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2F5555">
              <w:t>9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>
        <w:tc>
          <w:tcPr>
            <w:tcW w:w="1843" w:type="dxa"/>
          </w:tcPr>
          <w:p w14:paraId="2BF108D7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47AF8" w14:textId="7C38C66E" w:rsidR="00E85468" w:rsidRDefault="002F5555" w:rsidP="00E85468">
            <w:pPr>
              <w:pStyle w:val="CRCoverPage"/>
              <w:spacing w:after="0"/>
              <w:ind w:left="100"/>
            </w:pPr>
            <w:r>
              <w:t xml:space="preserve">In SA2 CR </w:t>
            </w:r>
            <w:r w:rsidRPr="002F5555">
              <w:t xml:space="preserve">S2-2409198, it was agreed </w:t>
            </w:r>
            <w:r w:rsidR="007406D6">
              <w:t xml:space="preserve">for </w:t>
            </w:r>
            <w:r w:rsidRPr="002F5555">
              <w:t>operator</w:t>
            </w:r>
            <w:r w:rsidR="007406D6">
              <w:t>s</w:t>
            </w:r>
            <w:r w:rsidRPr="002F5555">
              <w:t xml:space="preserve"> to </w:t>
            </w:r>
            <w:r w:rsidR="007406D6">
              <w:t>control Time Reference distribution information to UEs based on subscription</w:t>
            </w:r>
            <w:r w:rsidRPr="002F5555">
              <w:t xml:space="preserve">. When MME received the UE subscription information from HSS, MME need to provide the indication </w:t>
            </w:r>
            <w:r w:rsidR="007406D6">
              <w:t>about</w:t>
            </w:r>
            <w:r w:rsidRPr="002F5555">
              <w:t xml:space="preserve"> the </w:t>
            </w:r>
            <w:r>
              <w:t xml:space="preserve">UE’s </w:t>
            </w:r>
            <w:r w:rsidRPr="002F5555">
              <w:t xml:space="preserve">subscription to </w:t>
            </w:r>
            <w:r>
              <w:t xml:space="preserve">time reference information to </w:t>
            </w:r>
            <w:r w:rsidRPr="002F5555">
              <w:t>eNB in</w:t>
            </w:r>
            <w:r>
              <w:t xml:space="preserve"> Initial Context Setup Request, UE Context Modification Request, Handover Request, Path Switch Request Acknowledge messages. eNB if it supports this feature upon receiving the indication from MME</w:t>
            </w:r>
            <w:r w:rsidR="007406D6">
              <w:t>, will provide timing reference information</w:t>
            </w:r>
            <w:r>
              <w:t xml:space="preserve"> to UE via RRC unicast message.</w:t>
            </w:r>
          </w:p>
          <w:p w14:paraId="1BD9C66B" w14:textId="2E40644C" w:rsidR="00362526" w:rsidRDefault="00362526" w:rsidP="00E85468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362526" w14:paraId="5F970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D04E3" w14:textId="77777777" w:rsidR="00362526" w:rsidRDefault="002F5555" w:rsidP="008260AD">
            <w:pPr>
              <w:pStyle w:val="CRCoverPage"/>
              <w:spacing w:after="0"/>
            </w:pPr>
            <w:r>
              <w:t>Addition of Time Reference Information Enumerated IE in S1AP Initial Context Setup Request, UE Context Modification Request, Handover Request, Path Switch Request Acknowledge messages.</w:t>
            </w:r>
          </w:p>
          <w:p w14:paraId="3E125641" w14:textId="77777777" w:rsidR="004374DC" w:rsidRDefault="004374DC" w:rsidP="008260AD">
            <w:pPr>
              <w:pStyle w:val="CRCoverPage"/>
              <w:spacing w:after="0"/>
            </w:pPr>
          </w:p>
          <w:p w14:paraId="3F124B25" w14:textId="77777777" w:rsidR="004374DC" w:rsidRPr="004374DC" w:rsidRDefault="004374DC" w:rsidP="004374D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4374DC">
              <w:rPr>
                <w:b/>
                <w:bCs/>
                <w:u w:val="single"/>
              </w:rPr>
              <w:t>Impact analysis</w:t>
            </w:r>
          </w:p>
          <w:p w14:paraId="3BD9B2AB" w14:textId="77777777" w:rsidR="004374DC" w:rsidRDefault="004374DC" w:rsidP="004374DC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29A81700" w14:textId="77777777" w:rsidR="004374DC" w:rsidRDefault="004374DC" w:rsidP="004374DC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0F1CCE1F" w14:textId="191097DB" w:rsidR="004374DC" w:rsidRDefault="004374DC" w:rsidP="004374DC">
            <w:pPr>
              <w:pStyle w:val="CRCoverPage"/>
              <w:spacing w:after="0"/>
            </w:pPr>
            <w:r>
              <w:t>This CR has limited impact on the functional point of view, since it only affects the functionality related to time reference distribution information.</w:t>
            </w:r>
          </w:p>
        </w:tc>
      </w:tr>
      <w:tr w:rsidR="00362526" w14:paraId="4565B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F322FB4" w:rsidR="00362526" w:rsidRDefault="002F5555" w:rsidP="00880DF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S1AP specification will not be aligned with SA2 CR S2-2409198.</w:t>
            </w:r>
          </w:p>
        </w:tc>
      </w:tr>
      <w:tr w:rsidR="00362526" w14:paraId="2EE6B703" w14:textId="77777777">
        <w:tc>
          <w:tcPr>
            <w:tcW w:w="2694" w:type="dxa"/>
            <w:gridSpan w:val="2"/>
          </w:tcPr>
          <w:p w14:paraId="0A885DC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237128D9" w:rsidR="00362526" w:rsidRDefault="0082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8.3.1.1, 8.3.4.1, 8.4.2.1, 8.4.4.1, 9.1.4.1, 9.1.4.8, 9.1.5.4, 9.1.5.9, 9.2.1.X</w:t>
            </w:r>
            <w:r w:rsidR="005B183B">
              <w:rPr>
                <w:noProof/>
              </w:rPr>
              <w:t xml:space="preserve"> (new)</w:t>
            </w:r>
            <w:r w:rsidR="0057712F">
              <w:rPr>
                <w:noProof/>
              </w:rPr>
              <w:t>, 9.3.2, 9.3.4, 9.3.6</w:t>
            </w:r>
          </w:p>
        </w:tc>
      </w:tr>
      <w:tr w:rsidR="00362526" w14:paraId="6B745D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35078" w14:textId="77777777" w:rsidR="00362526" w:rsidRDefault="00D92A9A" w:rsidP="00D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R3-245642: submitted to RAN3 #123bis</w:t>
            </w:r>
          </w:p>
          <w:p w14:paraId="77D43ED1" w14:textId="77777777" w:rsidR="00655F66" w:rsidRDefault="00655F66" w:rsidP="00D92A9A">
            <w:pPr>
              <w:pStyle w:val="CRCoverPage"/>
              <w:spacing w:after="0"/>
              <w:ind w:left="100"/>
              <w:rPr>
                <w:noProof/>
              </w:rPr>
            </w:pPr>
            <w:r w:rsidRPr="00655F66">
              <w:rPr>
                <w:noProof/>
              </w:rPr>
              <w:t>R3-245771</w:t>
            </w:r>
            <w:r>
              <w:rPr>
                <w:noProof/>
              </w:rPr>
              <w:t>: Submitted to RAN3 #125bis</w:t>
            </w:r>
          </w:p>
          <w:p w14:paraId="08E5FEA7" w14:textId="2F1146B0" w:rsidR="00E24188" w:rsidRDefault="00E24188" w:rsidP="00D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R3-255115: Changed from CAT F to CAT B and corrected ASN.1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3F25D382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0953359"/>
      <w:bookmarkStart w:id="1" w:name="_Toc29390536"/>
      <w:bookmarkStart w:id="2" w:name="_Toc36551273"/>
      <w:bookmarkStart w:id="3" w:name="_Toc45831470"/>
      <w:bookmarkStart w:id="4" w:name="_Toc51762423"/>
      <w:bookmarkStart w:id="5" w:name="_Toc64381475"/>
      <w:bookmarkStart w:id="6" w:name="_Toc73963993"/>
      <w:bookmarkStart w:id="7" w:name="_Toc88646601"/>
      <w:bookmarkStart w:id="8" w:name="_Toc97882550"/>
      <w:bookmarkStart w:id="9" w:name="_Toc98531125"/>
      <w:bookmarkStart w:id="10" w:name="_Toc105517197"/>
      <w:bookmarkStart w:id="11" w:name="_Toc106108088"/>
      <w:bookmarkStart w:id="12" w:name="_Toc113656673"/>
      <w:bookmarkStart w:id="13" w:name="_Toc114051892"/>
      <w:bookmarkStart w:id="14" w:name="_Toc170752005"/>
      <w:bookmarkStart w:id="15" w:name="_Toc163030359"/>
      <w:r w:rsidRPr="001E4799">
        <w:rPr>
          <w:rFonts w:ascii="Arial" w:eastAsia="Times New Roman" w:hAnsi="Arial"/>
          <w:sz w:val="28"/>
          <w:lang w:eastAsia="ko-KR"/>
        </w:rPr>
        <w:t>8.3.1</w:t>
      </w:r>
      <w:r w:rsidRPr="001E4799">
        <w:rPr>
          <w:rFonts w:ascii="Arial" w:eastAsia="Times New Roman" w:hAnsi="Arial"/>
          <w:sz w:val="28"/>
          <w:lang w:eastAsia="ko-KR"/>
        </w:rPr>
        <w:tab/>
        <w:t>Initial Context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2FFFD0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" w:name="_CR8_3_1_1"/>
      <w:bookmarkStart w:id="17" w:name="_Toc20953360"/>
      <w:bookmarkStart w:id="18" w:name="_Toc29390537"/>
      <w:bookmarkStart w:id="19" w:name="_Toc36551274"/>
      <w:bookmarkStart w:id="20" w:name="_Toc45831471"/>
      <w:bookmarkStart w:id="21" w:name="_Toc51762424"/>
      <w:bookmarkStart w:id="22" w:name="_Toc64381476"/>
      <w:bookmarkStart w:id="23" w:name="_Toc73963994"/>
      <w:bookmarkStart w:id="24" w:name="_Toc88646602"/>
      <w:bookmarkStart w:id="25" w:name="_Toc97882551"/>
      <w:bookmarkStart w:id="26" w:name="_Toc98531126"/>
      <w:bookmarkStart w:id="27" w:name="_Toc105517198"/>
      <w:bookmarkStart w:id="28" w:name="_Toc106108089"/>
      <w:bookmarkStart w:id="29" w:name="_Toc113656674"/>
      <w:bookmarkStart w:id="30" w:name="_Toc114051893"/>
      <w:bookmarkStart w:id="31" w:name="_Toc170752006"/>
      <w:bookmarkEnd w:id="16"/>
      <w:r w:rsidRPr="001E4799">
        <w:rPr>
          <w:rFonts w:ascii="Arial" w:eastAsia="Times New Roman" w:hAnsi="Arial"/>
          <w:sz w:val="24"/>
          <w:lang w:eastAsia="ko-KR"/>
        </w:rPr>
        <w:t>8.3.1.1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75A36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zh-CN"/>
        </w:rPr>
        <w:t xml:space="preserve">The purpose of the Initial Context Setup procedure is to </w:t>
      </w:r>
      <w:r w:rsidRPr="001E4799">
        <w:rPr>
          <w:rFonts w:eastAsia="Times New Roman"/>
          <w:lang w:eastAsia="ko-KR"/>
        </w:rPr>
        <w:t xml:space="preserve">establish the necessary overall initial UE Context including E-RAB context, the Security Key, Handover Restriction List, UE Radio capability and UE Security Capabilities </w:t>
      </w:r>
      <w:r w:rsidRPr="001E4799">
        <w:rPr>
          <w:rFonts w:eastAsia="Times New Roman"/>
          <w:lang w:eastAsia="zh-CN"/>
        </w:rPr>
        <w:t>etc.</w:t>
      </w:r>
      <w:r w:rsidRPr="001E4799">
        <w:rPr>
          <w:rFonts w:eastAsia="Times New Roman"/>
          <w:lang w:eastAsia="ko-KR"/>
        </w:rPr>
        <w:t xml:space="preserve"> </w:t>
      </w:r>
      <w:r w:rsidRPr="001E4799">
        <w:rPr>
          <w:rFonts w:eastAsia="Times New Roman"/>
          <w:lang w:eastAsia="zh-CN"/>
        </w:rPr>
        <w:t>The procedure uses UE-associated signalling.</w:t>
      </w:r>
    </w:p>
    <w:p w14:paraId="4E2F3CD9" w14:textId="77777777" w:rsidR="002F5555" w:rsidRDefault="002F5555" w:rsidP="002F5555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A724F1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1E4799">
        <w:rPr>
          <w:rFonts w:eastAsia="Times New Roman"/>
          <w:lang w:eastAsia="ko-KR"/>
        </w:rPr>
        <w:t xml:space="preserve">If the </w:t>
      </w:r>
      <w:r w:rsidRPr="001E4799">
        <w:rPr>
          <w:rFonts w:eastAsia="Batang"/>
          <w:i/>
          <w:lang w:eastAsia="ko-KR"/>
        </w:rPr>
        <w:t xml:space="preserve">UE Radio Capability ID </w:t>
      </w:r>
      <w:r w:rsidRPr="001E4799">
        <w:rPr>
          <w:rFonts w:eastAsia="Batang"/>
          <w:lang w:eastAsia="ko-KR"/>
        </w:rPr>
        <w:t>IE</w:t>
      </w:r>
      <w:r w:rsidRPr="001E4799">
        <w:rPr>
          <w:rFonts w:eastAsia="Times New Roman"/>
          <w:lang w:eastAsia="ko-KR"/>
        </w:rPr>
        <w:t xml:space="preserve"> is included in the </w:t>
      </w:r>
      <w:r w:rsidRPr="001E4799">
        <w:rPr>
          <w:rFonts w:eastAsia="Times New Roman"/>
          <w:lang w:eastAsia="zh-CN"/>
        </w:rPr>
        <w:t>INITIAL CONTEXT</w:t>
      </w:r>
      <w:r w:rsidRPr="001E4799">
        <w:rPr>
          <w:rFonts w:eastAsia="Times New Roman"/>
          <w:lang w:eastAsia="ko-KR"/>
        </w:rPr>
        <w:t xml:space="preserve"> SETUP REQUEST message, the eNB shall, if supported, use it as defined in TS 23.401 [11].</w:t>
      </w:r>
    </w:p>
    <w:p w14:paraId="4D411E3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snapToGrid w:val="0"/>
          <w:lang w:eastAsia="ko-KR"/>
        </w:rPr>
        <w:t xml:space="preserve">The eNB shall </w:t>
      </w:r>
      <w:r w:rsidRPr="001E4799">
        <w:rPr>
          <w:rFonts w:eastAsia="Times New Roman"/>
          <w:lang w:eastAsia="ko-KR"/>
        </w:rPr>
        <w:t xml:space="preserve">report to the MME, in the </w:t>
      </w:r>
      <w:r w:rsidRPr="001E4799">
        <w:rPr>
          <w:rFonts w:eastAsia="Times New Roman"/>
          <w:lang w:eastAsia="zh-CN"/>
        </w:rPr>
        <w:t>INITIAL CONTEXT</w:t>
      </w:r>
      <w:r w:rsidRPr="001E4799">
        <w:rPr>
          <w:rFonts w:eastAsia="Times New Roman"/>
          <w:lang w:eastAsia="ko-KR"/>
        </w:rPr>
        <w:t xml:space="preserve"> SETUP RESPONSE message, the successful establishment of the security procedures with the UE, and, the result for all the requested E-RABs in the following way:</w:t>
      </w:r>
    </w:p>
    <w:p w14:paraId="56304C8A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 xml:space="preserve">A list of E-RABs which are successfully established shall be included in the </w:t>
      </w:r>
      <w:r w:rsidRPr="001E4799">
        <w:rPr>
          <w:rFonts w:eastAsia="Times New Roman"/>
          <w:i/>
          <w:lang w:eastAsia="ko-KR"/>
        </w:rPr>
        <w:t xml:space="preserve">E-RAB Setup List </w:t>
      </w:r>
      <w:r w:rsidRPr="001E4799">
        <w:rPr>
          <w:rFonts w:eastAsia="Times New Roman"/>
          <w:lang w:eastAsia="ko-KR"/>
        </w:rPr>
        <w:t>IE</w:t>
      </w:r>
    </w:p>
    <w:p w14:paraId="15F524F3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>A l</w:t>
      </w:r>
      <w:r w:rsidRPr="001E4799">
        <w:rPr>
          <w:rFonts w:eastAsia="Times New Roman"/>
          <w:snapToGrid w:val="0"/>
          <w:lang w:eastAsia="ko-KR"/>
        </w:rPr>
        <w:t xml:space="preserve">ist of E-RABs which failed to be established shall be </w:t>
      </w:r>
      <w:r w:rsidRPr="001E4799">
        <w:rPr>
          <w:rFonts w:eastAsia="Times New Roman"/>
          <w:lang w:eastAsia="ko-KR"/>
        </w:rPr>
        <w:t>included</w:t>
      </w:r>
      <w:r w:rsidRPr="001E4799">
        <w:rPr>
          <w:rFonts w:eastAsia="Times New Roman"/>
          <w:snapToGrid w:val="0"/>
          <w:lang w:eastAsia="ko-KR"/>
        </w:rPr>
        <w:t xml:space="preserve"> in the </w:t>
      </w:r>
      <w:r w:rsidRPr="001E4799">
        <w:rPr>
          <w:rFonts w:eastAsia="Times New Roman"/>
          <w:i/>
          <w:snapToGrid w:val="0"/>
          <w:lang w:eastAsia="ko-KR"/>
        </w:rPr>
        <w:t>E-RAB Failed to Setup List</w:t>
      </w:r>
      <w:r w:rsidRPr="001E4799">
        <w:rPr>
          <w:rFonts w:eastAsia="Times New Roman"/>
          <w:snapToGrid w:val="0"/>
          <w:lang w:eastAsia="ko-KR"/>
        </w:rPr>
        <w:t xml:space="preserve"> IE.</w:t>
      </w:r>
    </w:p>
    <w:p w14:paraId="7897377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 xml:space="preserve">When the eNB reports the unsuccessful establishment of </w:t>
      </w:r>
      <w:r w:rsidRPr="001E4799">
        <w:rPr>
          <w:rFonts w:eastAsia="MS Mincho"/>
          <w:lang w:eastAsia="ko-KR"/>
        </w:rPr>
        <w:t>an E-RAB,</w:t>
      </w:r>
      <w:r w:rsidRPr="001E4799">
        <w:rPr>
          <w:rFonts w:eastAsia="Times New Roman"/>
          <w:lang w:eastAsia="ko-KR"/>
        </w:rPr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14:paraId="5C3700F4" w14:textId="77777777" w:rsidR="001E4799" w:rsidRPr="001E4799" w:rsidRDefault="001E4799" w:rsidP="001E4799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After sending the INITIAL CONTEXT SETUP RESPONSE message, the procedure is terminated in the eNB.</w:t>
      </w:r>
    </w:p>
    <w:p w14:paraId="63BA0FEC" w14:textId="77777777" w:rsidR="008260AD" w:rsidRDefault="008260AD" w:rsidP="008260AD">
      <w:pPr>
        <w:rPr>
          <w:ins w:id="32" w:author="Qualcomm - Geetha Rajendran" w:date="2024-10-02T20:06:00Z" w16du:dateUtc="2024-10-02T14:36:00Z"/>
        </w:rPr>
      </w:pPr>
      <w:ins w:id="33" w:author="Qualcomm - Geetha Rajendran" w:date="2024-10-02T20:06:00Z" w16du:dateUtc="2024-10-02T14:36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>
          <w:rPr>
            <w:lang w:eastAsia="zh-CN"/>
          </w:rPr>
          <w:t>INITIAL CONTEXT</w:t>
        </w:r>
        <w:r>
          <w:t xml:space="preserve"> SETUP REQUEST message, the eNB shall, if supported, store this information in the UE context and use it as defined in TS 23.401 [11].</w:t>
        </w:r>
      </w:ins>
    </w:p>
    <w:p w14:paraId="53FEA9DF" w14:textId="77777777" w:rsidR="001E4799" w:rsidRDefault="001E4799" w:rsidP="001E4799">
      <w:pPr>
        <w:pStyle w:val="FirstChange"/>
        <w:rPr>
          <w:lang w:eastAsia="zh-CN"/>
        </w:rPr>
      </w:pPr>
    </w:p>
    <w:p w14:paraId="5873BC18" w14:textId="4F38E038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FA5C5F" w14:textId="77777777" w:rsidR="002F5555" w:rsidRDefault="002F5555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57252FF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4" w:name="_Toc20953371"/>
      <w:bookmarkStart w:id="35" w:name="_Toc29390548"/>
      <w:bookmarkStart w:id="36" w:name="_Toc36551285"/>
      <w:bookmarkStart w:id="37" w:name="_Toc45831482"/>
      <w:bookmarkStart w:id="38" w:name="_Toc51762435"/>
      <w:bookmarkStart w:id="39" w:name="_Toc64381487"/>
      <w:bookmarkStart w:id="40" w:name="_Toc73964005"/>
      <w:bookmarkStart w:id="41" w:name="_Toc88646613"/>
      <w:bookmarkStart w:id="42" w:name="_Toc97882562"/>
      <w:bookmarkStart w:id="43" w:name="_Toc98531137"/>
      <w:bookmarkStart w:id="44" w:name="_Toc105517209"/>
      <w:bookmarkStart w:id="45" w:name="_Toc106108100"/>
      <w:bookmarkStart w:id="46" w:name="_Toc113656685"/>
      <w:bookmarkStart w:id="47" w:name="_Toc114051904"/>
      <w:bookmarkStart w:id="48" w:name="_Toc170752017"/>
      <w:r w:rsidRPr="001E4799">
        <w:rPr>
          <w:rFonts w:ascii="Arial" w:eastAsia="Times New Roman" w:hAnsi="Arial"/>
          <w:sz w:val="28"/>
          <w:lang w:eastAsia="ko-KR"/>
        </w:rPr>
        <w:t>8.3.4</w:t>
      </w:r>
      <w:r w:rsidRPr="001E4799">
        <w:rPr>
          <w:rFonts w:ascii="Arial" w:eastAsia="Times New Roman" w:hAnsi="Arial"/>
          <w:sz w:val="28"/>
          <w:lang w:eastAsia="ko-KR"/>
        </w:rPr>
        <w:tab/>
        <w:t>UE Context Modification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E6E890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9" w:name="_CR8_3_4_1"/>
      <w:bookmarkStart w:id="50" w:name="_Toc20953372"/>
      <w:bookmarkStart w:id="51" w:name="_Toc29390549"/>
      <w:bookmarkStart w:id="52" w:name="_Toc36551286"/>
      <w:bookmarkStart w:id="53" w:name="_Toc45831483"/>
      <w:bookmarkStart w:id="54" w:name="_Toc51762436"/>
      <w:bookmarkStart w:id="55" w:name="_Toc64381488"/>
      <w:bookmarkStart w:id="56" w:name="_Toc73964006"/>
      <w:bookmarkStart w:id="57" w:name="_Toc88646614"/>
      <w:bookmarkStart w:id="58" w:name="_Toc97882563"/>
      <w:bookmarkStart w:id="59" w:name="_Toc98531138"/>
      <w:bookmarkStart w:id="60" w:name="_Toc105517210"/>
      <w:bookmarkStart w:id="61" w:name="_Toc106108101"/>
      <w:bookmarkStart w:id="62" w:name="_Toc113656686"/>
      <w:bookmarkStart w:id="63" w:name="_Toc114051905"/>
      <w:bookmarkStart w:id="64" w:name="_Toc170752018"/>
      <w:bookmarkEnd w:id="49"/>
      <w:r w:rsidRPr="001E4799">
        <w:rPr>
          <w:rFonts w:ascii="Arial" w:eastAsia="Times New Roman" w:hAnsi="Arial"/>
          <w:sz w:val="24"/>
          <w:lang w:eastAsia="ko-KR"/>
        </w:rPr>
        <w:t>8.3.4.1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E74B3C1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zh-CN"/>
        </w:rPr>
        <w:t>The purpose of the UE Context Modification procedure is to partly modify the established</w:t>
      </w:r>
      <w:r w:rsidRPr="001E4799">
        <w:rPr>
          <w:rFonts w:eastAsia="Times New Roman"/>
          <w:lang w:eastAsia="ko-KR"/>
        </w:rPr>
        <w:t xml:space="preserve"> UE Context, e.g., with the Security Key or the Subscriber Profile ID for RAT/Frequency priority</w:t>
      </w:r>
      <w:r w:rsidRPr="001E4799">
        <w:rPr>
          <w:rFonts w:eastAsia="Times New Roman"/>
          <w:lang w:eastAsia="zh-CN"/>
        </w:rPr>
        <w:t>.</w:t>
      </w:r>
      <w:r w:rsidRPr="001E4799">
        <w:rPr>
          <w:rFonts w:eastAsia="Times New Roman"/>
          <w:lang w:eastAsia="ko-KR"/>
        </w:rPr>
        <w:t xml:space="preserve"> </w:t>
      </w:r>
      <w:r w:rsidRPr="001E4799">
        <w:rPr>
          <w:rFonts w:eastAsia="Times New Roman"/>
          <w:lang w:eastAsia="zh-CN"/>
        </w:rPr>
        <w:t>The procedure uses UE-associated signalling.</w:t>
      </w:r>
    </w:p>
    <w:p w14:paraId="0C86A509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AB2677A" w14:textId="77777777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E8AE3C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336F119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If the</w:t>
      </w:r>
      <w:r w:rsidRPr="001E4799">
        <w:rPr>
          <w:rFonts w:eastAsia="Times New Roman"/>
          <w:i/>
          <w:snapToGrid w:val="0"/>
          <w:lang w:eastAsia="ko-KR"/>
        </w:rPr>
        <w:t xml:space="preserve"> NR UE </w:t>
      </w:r>
      <w:r w:rsidRPr="001E4799">
        <w:rPr>
          <w:rFonts w:eastAsia="Times New Roman"/>
          <w:i/>
          <w:lang w:eastAsia="zh-CN"/>
        </w:rPr>
        <w:t xml:space="preserve">Sidelink </w:t>
      </w:r>
      <w:r w:rsidRPr="001E4799">
        <w:rPr>
          <w:rFonts w:eastAsia="Times New Roman"/>
          <w:i/>
          <w:snapToGrid w:val="0"/>
          <w:lang w:eastAsia="ko-KR"/>
        </w:rPr>
        <w:t>Aggregate Maximum Bit Rate</w:t>
      </w:r>
      <w:r w:rsidRPr="001E4799">
        <w:rPr>
          <w:rFonts w:eastAsia="Times New Roman"/>
          <w:snapToGrid w:val="0"/>
          <w:lang w:eastAsia="ko-KR"/>
        </w:rPr>
        <w:t xml:space="preserve"> IE</w:t>
      </w:r>
      <w:r w:rsidRPr="001E4799">
        <w:rPr>
          <w:rFonts w:eastAsia="Times New Roman"/>
          <w:lang w:eastAsia="ko-KR"/>
        </w:rPr>
        <w:t xml:space="preserve"> is included in the</w:t>
      </w:r>
      <w:r w:rsidRPr="001E4799">
        <w:rPr>
          <w:rFonts w:eastAsia="Times New Roman"/>
          <w:lang w:eastAsia="zh-CN"/>
        </w:rPr>
        <w:t xml:space="preserve"> UE CONTEXT MODIFICATION REQUEST</w:t>
      </w:r>
      <w:r w:rsidRPr="001E4799">
        <w:rPr>
          <w:rFonts w:eastAsia="Times New Roman"/>
          <w:lang w:eastAsia="ko-KR"/>
        </w:rPr>
        <w:t xml:space="preserve"> message</w:t>
      </w:r>
      <w:r w:rsidRPr="001E4799">
        <w:rPr>
          <w:rFonts w:eastAsia="Times New Roman"/>
          <w:lang w:eastAsia="zh-CN"/>
        </w:rPr>
        <w:t>,</w:t>
      </w:r>
      <w:r w:rsidRPr="001E4799">
        <w:rPr>
          <w:rFonts w:eastAsia="Times New Roman"/>
          <w:lang w:eastAsia="ko-KR"/>
        </w:rPr>
        <w:t xml:space="preserve"> the eNB shall</w:t>
      </w:r>
      <w:r w:rsidRPr="001E4799">
        <w:rPr>
          <w:rFonts w:eastAsia="Times New Roman"/>
          <w:lang w:eastAsia="zh-CN"/>
        </w:rPr>
        <w:t>, if supported</w:t>
      </w:r>
      <w:r w:rsidRPr="001E4799">
        <w:rPr>
          <w:rFonts w:eastAsia="Times New Roman"/>
          <w:lang w:eastAsia="ko-KR"/>
        </w:rPr>
        <w:t>:</w:t>
      </w:r>
    </w:p>
    <w:p w14:paraId="4DCC45C4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 xml:space="preserve">replace the previously provided NR UE </w:t>
      </w:r>
      <w:r w:rsidRPr="001E4799">
        <w:rPr>
          <w:rFonts w:eastAsia="Times New Roman"/>
          <w:lang w:eastAsia="zh-CN"/>
        </w:rPr>
        <w:t xml:space="preserve">Sidelink </w:t>
      </w:r>
      <w:r w:rsidRPr="001E4799">
        <w:rPr>
          <w:rFonts w:eastAsia="Times New Roman"/>
          <w:lang w:eastAsia="ko-KR"/>
        </w:rPr>
        <w:t>Aggregate Maximum Bit Rate</w:t>
      </w:r>
      <w:r w:rsidRPr="001E4799">
        <w:rPr>
          <w:rFonts w:eastAsia="Times New Roman"/>
          <w:lang w:eastAsia="zh-CN"/>
        </w:rPr>
        <w:t xml:space="preserve">, if available </w:t>
      </w:r>
      <w:r w:rsidRPr="001E4799">
        <w:rPr>
          <w:rFonts w:eastAsia="Times New Roman"/>
          <w:lang w:eastAsia="ko-KR"/>
        </w:rPr>
        <w:t>in the UE context</w:t>
      </w:r>
      <w:r w:rsidRPr="001E4799">
        <w:rPr>
          <w:rFonts w:eastAsia="Times New Roman"/>
          <w:lang w:eastAsia="zh-CN"/>
        </w:rPr>
        <w:t>,</w:t>
      </w:r>
      <w:r w:rsidRPr="001E4799">
        <w:rPr>
          <w:rFonts w:eastAsia="Times New Roman"/>
          <w:lang w:eastAsia="ko-KR"/>
        </w:rPr>
        <w:t xml:space="preserve"> with the received value;</w:t>
      </w:r>
      <w:r w:rsidRPr="001E4799">
        <w:rPr>
          <w:rFonts w:eastAsia="Times New Roman"/>
          <w:lang w:eastAsia="zh-CN"/>
        </w:rPr>
        <w:t xml:space="preserve"> </w:t>
      </w:r>
    </w:p>
    <w:p w14:paraId="309D497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>use the received value for the concerned UE</w:t>
      </w:r>
      <w:r w:rsidRPr="001E4799">
        <w:rPr>
          <w:rFonts w:eastAsia="Times New Roman"/>
          <w:lang w:eastAsia="zh-CN"/>
        </w:rPr>
        <w:t>’s sidelink communication in network scheduled mode for NR V2X services</w:t>
      </w:r>
      <w:r w:rsidRPr="001E4799">
        <w:rPr>
          <w:rFonts w:eastAsia="Times New Roman"/>
          <w:lang w:eastAsia="ko-KR"/>
        </w:rPr>
        <w:t>.</w:t>
      </w:r>
    </w:p>
    <w:p w14:paraId="1D175AB4" w14:textId="77777777" w:rsidR="001E4799" w:rsidRPr="001E4799" w:rsidRDefault="001E4799" w:rsidP="001E4799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SimSun"/>
          <w:lang w:eastAsia="ko-KR"/>
        </w:rPr>
        <w:t>If the</w:t>
      </w:r>
      <w:r w:rsidRPr="001E4799">
        <w:rPr>
          <w:rFonts w:eastAsia="SimSun"/>
          <w:i/>
          <w:snapToGrid w:val="0"/>
          <w:lang w:eastAsia="ko-KR"/>
        </w:rPr>
        <w:t xml:space="preserve"> </w:t>
      </w:r>
      <w:r w:rsidRPr="001E4799">
        <w:rPr>
          <w:rFonts w:eastAsia="SimSun" w:cs="Arial" w:hint="eastAsia"/>
          <w:i/>
          <w:lang w:eastAsia="zh-CN"/>
        </w:rPr>
        <w:t>PC5 QoS Parameters</w:t>
      </w:r>
      <w:r w:rsidRPr="001E4799">
        <w:rPr>
          <w:rFonts w:eastAsia="SimSun"/>
          <w:i/>
          <w:lang w:eastAsia="zh-CN"/>
        </w:rPr>
        <w:t xml:space="preserve"> </w:t>
      </w:r>
      <w:r w:rsidRPr="001E4799">
        <w:rPr>
          <w:rFonts w:eastAsia="SimSun"/>
          <w:lang w:eastAsia="zh-CN"/>
        </w:rPr>
        <w:t>IE</w:t>
      </w:r>
      <w:r w:rsidRPr="001E4799">
        <w:rPr>
          <w:rFonts w:eastAsia="SimSun"/>
          <w:lang w:eastAsia="ko-KR"/>
        </w:rPr>
        <w:t xml:space="preserve"> is included in the</w:t>
      </w:r>
      <w:r w:rsidRPr="001E4799">
        <w:rPr>
          <w:rFonts w:eastAsia="SimSun"/>
          <w:lang w:eastAsia="zh-CN"/>
        </w:rPr>
        <w:t xml:space="preserve"> UE CONTEXT MODIFICATION REQUEST</w:t>
      </w:r>
      <w:r w:rsidRPr="001E4799">
        <w:rPr>
          <w:rFonts w:eastAsia="SimSun"/>
          <w:lang w:eastAsia="ko-KR"/>
        </w:rPr>
        <w:t xml:space="preserve"> message</w:t>
      </w:r>
      <w:r w:rsidRPr="001E4799">
        <w:rPr>
          <w:rFonts w:eastAsia="SimSun"/>
          <w:lang w:eastAsia="zh-CN"/>
        </w:rPr>
        <w:t>,</w:t>
      </w:r>
      <w:r w:rsidRPr="001E4799">
        <w:rPr>
          <w:rFonts w:eastAsia="SimSun"/>
          <w:lang w:eastAsia="ko-KR"/>
        </w:rPr>
        <w:t xml:space="preserve"> the eNB shall</w:t>
      </w:r>
      <w:r w:rsidRPr="001E4799">
        <w:rPr>
          <w:rFonts w:eastAsia="SimSun"/>
          <w:lang w:eastAsia="zh-CN"/>
        </w:rPr>
        <w:t>, if supported</w:t>
      </w:r>
      <w:r w:rsidRPr="001E4799">
        <w:rPr>
          <w:rFonts w:eastAsia="SimSun" w:hint="eastAsia"/>
          <w:lang w:eastAsia="zh-CN"/>
        </w:rPr>
        <w:t xml:space="preserve">, </w:t>
      </w:r>
      <w:r w:rsidRPr="001E4799">
        <w:rPr>
          <w:rFonts w:eastAsia="SimSun"/>
          <w:lang w:eastAsia="ko-KR"/>
        </w:rPr>
        <w:t xml:space="preserve">use </w:t>
      </w:r>
      <w:r w:rsidRPr="001E4799">
        <w:rPr>
          <w:rFonts w:eastAsia="SimSun" w:hint="eastAsia"/>
          <w:lang w:eastAsia="zh-CN"/>
        </w:rPr>
        <w:t>it</w:t>
      </w:r>
      <w:r w:rsidRPr="001E4799">
        <w:rPr>
          <w:rFonts w:eastAsia="SimSun"/>
          <w:lang w:eastAsia="ko-KR"/>
        </w:rPr>
        <w:t xml:space="preserve"> for the concerned UE</w:t>
      </w:r>
      <w:r w:rsidRPr="001E4799">
        <w:rPr>
          <w:rFonts w:eastAsia="SimSun"/>
          <w:lang w:eastAsia="zh-CN"/>
        </w:rPr>
        <w:t xml:space="preserve">’s </w:t>
      </w:r>
      <w:r w:rsidRPr="001E4799">
        <w:rPr>
          <w:rFonts w:eastAsia="SimSun" w:hint="eastAsia"/>
          <w:lang w:eastAsia="zh-CN"/>
        </w:rPr>
        <w:t xml:space="preserve">NR </w:t>
      </w:r>
      <w:r w:rsidRPr="001E4799">
        <w:rPr>
          <w:rFonts w:eastAsia="SimSun"/>
          <w:lang w:eastAsia="zh-CN"/>
        </w:rPr>
        <w:t>sidelink communication</w:t>
      </w:r>
      <w:r w:rsidRPr="001E4799">
        <w:rPr>
          <w:rFonts w:eastAsia="SimSun" w:hint="eastAsia"/>
          <w:lang w:eastAsia="zh-CN"/>
        </w:rPr>
        <w:t xml:space="preserve"> as specified in TS 23.285 [49]</w:t>
      </w:r>
      <w:r w:rsidRPr="001E4799">
        <w:rPr>
          <w:rFonts w:eastAsia="SimSun"/>
          <w:lang w:eastAsia="ko-KR"/>
        </w:rPr>
        <w:t>.</w:t>
      </w:r>
    </w:p>
    <w:p w14:paraId="1F4B4C4B" w14:textId="77777777" w:rsidR="008260AD" w:rsidRDefault="008260AD" w:rsidP="008260AD">
      <w:pPr>
        <w:rPr>
          <w:ins w:id="65" w:author="Qualcomm - Geetha Rajendran" w:date="2024-10-02T20:06:00Z" w16du:dateUtc="2024-10-02T14:36:00Z"/>
        </w:rPr>
      </w:pPr>
      <w:ins w:id="66" w:author="Qualcomm - Geetha Rajendran" w:date="2024-10-02T20:06:00Z" w16du:dateUtc="2024-10-02T14:36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1E4799">
          <w:rPr>
            <w:rFonts w:eastAsia="SimSun"/>
            <w:lang w:eastAsia="zh-CN"/>
          </w:rPr>
          <w:t>UE CONTEXT MODIFICATION REQUEST</w:t>
        </w:r>
        <w:r w:rsidRPr="001E4799">
          <w:rPr>
            <w:rFonts w:eastAsia="SimSun"/>
            <w:lang w:eastAsia="ko-KR"/>
          </w:rPr>
          <w:t xml:space="preserve"> </w:t>
        </w:r>
        <w:r>
          <w:t>message, the eNB shall, if supported, store this information in the UE context and use it as defined in TS 23.401 [11].</w:t>
        </w:r>
      </w:ins>
    </w:p>
    <w:p w14:paraId="77EE89EA" w14:textId="77777777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A351E4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7" w:name="_Toc20953424"/>
      <w:bookmarkStart w:id="68" w:name="_Toc29390601"/>
      <w:bookmarkStart w:id="69" w:name="_Toc36551338"/>
      <w:bookmarkStart w:id="70" w:name="_Toc45831535"/>
      <w:bookmarkStart w:id="71" w:name="_Toc51762488"/>
      <w:bookmarkStart w:id="72" w:name="_Toc64381540"/>
      <w:bookmarkStart w:id="73" w:name="_Toc73964058"/>
      <w:bookmarkStart w:id="74" w:name="_Toc88646666"/>
      <w:bookmarkStart w:id="75" w:name="_Toc97882615"/>
      <w:bookmarkStart w:id="76" w:name="_Toc98531190"/>
      <w:bookmarkStart w:id="77" w:name="_Toc105517262"/>
      <w:bookmarkStart w:id="78" w:name="_Toc106108153"/>
      <w:bookmarkStart w:id="79" w:name="_Toc113656738"/>
      <w:bookmarkStart w:id="80" w:name="_Toc114051957"/>
      <w:bookmarkStart w:id="81" w:name="_Toc170752070"/>
      <w:r w:rsidRPr="001E4799">
        <w:rPr>
          <w:rFonts w:ascii="Arial" w:eastAsia="Times New Roman" w:hAnsi="Arial"/>
          <w:sz w:val="28"/>
          <w:lang w:eastAsia="ko-KR"/>
        </w:rPr>
        <w:lastRenderedPageBreak/>
        <w:t>8.4.2</w:t>
      </w:r>
      <w:r w:rsidRPr="001E4799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D896A1A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2" w:name="_CR8_4_2_1"/>
      <w:bookmarkStart w:id="83" w:name="_Toc20953425"/>
      <w:bookmarkStart w:id="84" w:name="_Toc29390602"/>
      <w:bookmarkStart w:id="85" w:name="_Toc36551339"/>
      <w:bookmarkStart w:id="86" w:name="_Toc45831536"/>
      <w:bookmarkStart w:id="87" w:name="_Toc51762489"/>
      <w:bookmarkStart w:id="88" w:name="_Toc64381541"/>
      <w:bookmarkStart w:id="89" w:name="_Toc73964059"/>
      <w:bookmarkStart w:id="90" w:name="_Toc88646667"/>
      <w:bookmarkStart w:id="91" w:name="_Toc97882616"/>
      <w:bookmarkStart w:id="92" w:name="_Toc98531191"/>
      <w:bookmarkStart w:id="93" w:name="_Toc105517263"/>
      <w:bookmarkStart w:id="94" w:name="_Toc106108154"/>
      <w:bookmarkStart w:id="95" w:name="_Toc113656739"/>
      <w:bookmarkStart w:id="96" w:name="_Toc114051958"/>
      <w:bookmarkStart w:id="97" w:name="_Toc170752071"/>
      <w:bookmarkEnd w:id="82"/>
      <w:r w:rsidRPr="001E4799">
        <w:rPr>
          <w:rFonts w:ascii="Arial" w:eastAsia="Times New Roman" w:hAnsi="Arial"/>
          <w:sz w:val="24"/>
          <w:lang w:eastAsia="ko-KR"/>
        </w:rPr>
        <w:t>8.4.2.1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BB82BDB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The purpose of the Handover Resource Allocation procedure is to reserve resources at the target eNB for the handover of a UE.</w:t>
      </w:r>
    </w:p>
    <w:p w14:paraId="54456F76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47D3A38A" w14:textId="77777777" w:rsidR="001E4799" w:rsidRDefault="001E4799" w:rsidP="001E47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B98C32" w14:textId="77777777" w:rsidR="00194DA2" w:rsidRDefault="00194DA2" w:rsidP="001E4799">
      <w:pPr>
        <w:pStyle w:val="FirstChange"/>
      </w:pPr>
    </w:p>
    <w:p w14:paraId="48A6C55F" w14:textId="77777777" w:rsidR="001E4799" w:rsidRDefault="001E4799" w:rsidP="001E4799">
      <w:r>
        <w:t xml:space="preserve">If the </w:t>
      </w:r>
      <w:r w:rsidRPr="009F4D3A">
        <w:rPr>
          <w:i/>
        </w:rPr>
        <w:t>Direct Forwarding Path Availability</w:t>
      </w:r>
      <w:r w:rsidRPr="009F4D3A">
        <w:t xml:space="preserve"> </w:t>
      </w:r>
      <w:r>
        <w:t xml:space="preserve">IE is </w:t>
      </w:r>
      <w:r w:rsidRPr="009F4D3A">
        <w:t xml:space="preserve">included in the </w:t>
      </w:r>
      <w:r w:rsidRPr="009F4D3A">
        <w:rPr>
          <w:i/>
        </w:rPr>
        <w:t>Source eNB to Target eNB Transparent Container</w:t>
      </w:r>
      <w:r w:rsidRPr="009F4D3A">
        <w:t xml:space="preserve"> IE within the HANDOVER REQUEST message, the target eNB </w:t>
      </w:r>
      <w:r>
        <w:t>may</w:t>
      </w:r>
      <w:r w:rsidRPr="005B6060">
        <w:t xml:space="preserve"> use the information </w:t>
      </w:r>
      <w:r>
        <w:t>to assign tunnel</w:t>
      </w:r>
      <w:r w:rsidRPr="005B6060">
        <w:t xml:space="preserve"> </w:t>
      </w:r>
      <w:r w:rsidRPr="00F05E8D">
        <w:t>endpoints</w:t>
      </w:r>
      <w:r>
        <w:t xml:space="preserve"> in case of inter-system handover</w:t>
      </w:r>
      <w:r w:rsidRPr="005B6060">
        <w:t>.</w:t>
      </w:r>
    </w:p>
    <w:p w14:paraId="40EE9A3D" w14:textId="77777777" w:rsidR="001E4799" w:rsidRPr="008711EA" w:rsidRDefault="001E4799" w:rsidP="001E4799">
      <w:r w:rsidRPr="00951D80">
        <w:t xml:space="preserve">If the HANDOVER REQUEST message contains within the </w:t>
      </w:r>
      <w:r w:rsidRPr="00951D80">
        <w:rPr>
          <w:i/>
          <w:iCs/>
        </w:rPr>
        <w:t>Source eNB to Target eNB Transparent Container</w:t>
      </w:r>
      <w:r w:rsidRPr="00951D80">
        <w:t xml:space="preserve"> IE the </w:t>
      </w:r>
      <w:r w:rsidRPr="00951D80">
        <w:rPr>
          <w:i/>
          <w:iCs/>
        </w:rPr>
        <w:t>Time Based Handover Information</w:t>
      </w:r>
      <w:r w:rsidRPr="00951D80">
        <w:t xml:space="preserve"> IE, the target eNB </w:t>
      </w:r>
      <w:r w:rsidRPr="00FC431D">
        <w:t>may use this information to allocate necessary resources for the incoming handover</w:t>
      </w:r>
      <w:r w:rsidRPr="00951D80">
        <w:t>.</w:t>
      </w:r>
    </w:p>
    <w:p w14:paraId="2405AB01" w14:textId="77777777" w:rsidR="008260AD" w:rsidRDefault="008260AD" w:rsidP="008260AD">
      <w:pPr>
        <w:rPr>
          <w:ins w:id="98" w:author="Qualcomm - Geetha Rajendran" w:date="2024-10-02T20:05:00Z" w16du:dateUtc="2024-10-02T14:35:00Z"/>
        </w:rPr>
      </w:pPr>
      <w:ins w:id="99" w:author="Qualcomm - Geetha Rajendran" w:date="2024-10-02T20:05:00Z" w16du:dateUtc="2024-10-02T14:35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951D80">
          <w:t xml:space="preserve">HANDOVER REQUEST </w:t>
        </w:r>
        <w:r>
          <w:t>message, the eNB shall, if supported, store this information in the UE context and use it as defined in TS 23.401 [11].</w:t>
        </w:r>
      </w:ins>
    </w:p>
    <w:p w14:paraId="7C533267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B3BBA96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BA9D92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5F31EC9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C7B1E6E" w14:textId="77777777" w:rsidR="00194DA2" w:rsidRPr="008711EA" w:rsidRDefault="00194DA2" w:rsidP="00194DA2">
      <w:pPr>
        <w:pStyle w:val="Heading3"/>
      </w:pPr>
      <w:bookmarkStart w:id="100" w:name="_Toc20953433"/>
      <w:bookmarkStart w:id="101" w:name="_Toc29390610"/>
      <w:bookmarkStart w:id="102" w:name="_Toc36551347"/>
      <w:bookmarkStart w:id="103" w:name="_Toc45831544"/>
      <w:bookmarkStart w:id="104" w:name="_Toc51762497"/>
      <w:bookmarkStart w:id="105" w:name="_Toc64381549"/>
      <w:bookmarkStart w:id="106" w:name="_Toc73964067"/>
      <w:bookmarkStart w:id="107" w:name="_Toc88646675"/>
      <w:bookmarkStart w:id="108" w:name="_Toc97882624"/>
      <w:bookmarkStart w:id="109" w:name="_Toc98531199"/>
      <w:bookmarkStart w:id="110" w:name="_Toc105517271"/>
      <w:bookmarkStart w:id="111" w:name="_Toc106108162"/>
      <w:bookmarkStart w:id="112" w:name="_Toc113656747"/>
      <w:bookmarkStart w:id="113" w:name="_Toc114051966"/>
      <w:bookmarkStart w:id="114" w:name="_Toc170752079"/>
      <w:r w:rsidRPr="008711EA">
        <w:t>8.4.4</w:t>
      </w:r>
      <w:r w:rsidRPr="008711EA">
        <w:tab/>
        <w:t>Path Switch 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A4B19A1" w14:textId="77777777" w:rsidR="00194DA2" w:rsidRPr="008711EA" w:rsidRDefault="00194DA2" w:rsidP="00194DA2">
      <w:pPr>
        <w:pStyle w:val="Heading4"/>
      </w:pPr>
      <w:bookmarkStart w:id="115" w:name="_CR8_4_4_1"/>
      <w:bookmarkStart w:id="116" w:name="_Toc20953434"/>
      <w:bookmarkStart w:id="117" w:name="_Toc29390611"/>
      <w:bookmarkStart w:id="118" w:name="_Toc36551348"/>
      <w:bookmarkStart w:id="119" w:name="_Toc45831545"/>
      <w:bookmarkStart w:id="120" w:name="_Toc51762498"/>
      <w:bookmarkStart w:id="121" w:name="_Toc64381550"/>
      <w:bookmarkStart w:id="122" w:name="_Toc73964068"/>
      <w:bookmarkStart w:id="123" w:name="_Toc88646676"/>
      <w:bookmarkStart w:id="124" w:name="_Toc97882625"/>
      <w:bookmarkStart w:id="125" w:name="_Toc98531200"/>
      <w:bookmarkStart w:id="126" w:name="_Toc105517272"/>
      <w:bookmarkStart w:id="127" w:name="_Toc106108163"/>
      <w:bookmarkStart w:id="128" w:name="_Toc113656748"/>
      <w:bookmarkStart w:id="129" w:name="_Toc114051967"/>
      <w:bookmarkStart w:id="130" w:name="_Toc170752080"/>
      <w:bookmarkEnd w:id="115"/>
      <w:r w:rsidRPr="008711EA">
        <w:t>8.4.4.1</w:t>
      </w:r>
      <w:r w:rsidRPr="008711EA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E23341E" w14:textId="77777777" w:rsidR="00194DA2" w:rsidRPr="008711EA" w:rsidRDefault="00194DA2" w:rsidP="00194DA2">
      <w:r w:rsidRPr="008711EA">
        <w:t>The purpose of the Path Switch Request procedure is to establish a UE associated signalling connection to the EPC and, if applicable, to request the switch of a downlink GTP tunnel towards a new GTP tunnel endpoint.</w:t>
      </w:r>
    </w:p>
    <w:p w14:paraId="30EC1EDB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8F43644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222B18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2DA812A" w14:textId="77777777" w:rsidR="00194DA2" w:rsidRPr="00194DA2" w:rsidRDefault="00194DA2" w:rsidP="00194D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4DA2">
        <w:rPr>
          <w:rFonts w:eastAsia="Times New Roman"/>
          <w:lang w:eastAsia="ko-KR"/>
        </w:rPr>
        <w:t xml:space="preserve">For each E-RAB for which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is included in the </w:t>
      </w:r>
      <w:r w:rsidRPr="00194DA2">
        <w:rPr>
          <w:rFonts w:eastAsia="Times New Roman"/>
          <w:i/>
          <w:iCs/>
          <w:lang w:eastAsia="ko-KR"/>
        </w:rPr>
        <w:t>E-RABs Switched in Downlink Item</w:t>
      </w:r>
      <w:r w:rsidRPr="00194DA2">
        <w:rPr>
          <w:rFonts w:eastAsia="Times New Roman"/>
          <w:lang w:eastAsia="ko-KR"/>
        </w:rPr>
        <w:t xml:space="preserve"> IE of the PATH SWITCH REQUEST message, the MME shall, if supported, behave as specified in TS 33.401 [15] and may send back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within the </w:t>
      </w:r>
      <w:r w:rsidRPr="00194DA2">
        <w:rPr>
          <w:rFonts w:eastAsia="Times New Roman"/>
          <w:i/>
          <w:iCs/>
          <w:lang w:eastAsia="ko-KR"/>
        </w:rPr>
        <w:t xml:space="preserve">E-RAB To Be Updated Item </w:t>
      </w:r>
      <w:r w:rsidRPr="00194DA2">
        <w:rPr>
          <w:rFonts w:eastAsia="Times New Roman"/>
          <w:lang w:eastAsia="ko-KR"/>
        </w:rPr>
        <w:t>IE of the PATH SWITCH REQUEST ACKNOWLEDGE message.</w:t>
      </w:r>
    </w:p>
    <w:p w14:paraId="739A0BD6" w14:textId="77777777" w:rsidR="00194DA2" w:rsidRPr="00194DA2" w:rsidRDefault="00194DA2" w:rsidP="00194D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4DA2">
        <w:rPr>
          <w:rFonts w:eastAsia="Times New Roman"/>
          <w:lang w:eastAsia="ko-KR"/>
        </w:rPr>
        <w:t xml:space="preserve">If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is included within the </w:t>
      </w:r>
      <w:r w:rsidRPr="00194DA2">
        <w:rPr>
          <w:rFonts w:eastAsia="Times New Roman"/>
          <w:i/>
          <w:iCs/>
          <w:lang w:eastAsia="ko-KR"/>
        </w:rPr>
        <w:t>E-RAB To Be Updated Item</w:t>
      </w:r>
      <w:r w:rsidRPr="00194DA2">
        <w:rPr>
          <w:rFonts w:eastAsia="Times New Roman"/>
          <w:lang w:eastAsia="ko-KR"/>
        </w:rPr>
        <w:t xml:space="preserve"> IE of the PATH SWITCH REQUEST ACKNOWLEDGE message, the eNB shall, if supported, behave as specified in TS 33.401 [15].</w:t>
      </w:r>
    </w:p>
    <w:p w14:paraId="0DDD53C2" w14:textId="77777777" w:rsidR="008260AD" w:rsidRDefault="008260AD" w:rsidP="008260AD">
      <w:pPr>
        <w:rPr>
          <w:ins w:id="131" w:author="Qualcomm - Geetha Rajendran" w:date="2024-10-02T20:05:00Z" w16du:dateUtc="2024-10-02T14:35:00Z"/>
        </w:rPr>
      </w:pPr>
      <w:ins w:id="132" w:author="Qualcomm - Geetha Rajendran" w:date="2024-10-02T20:05:00Z" w16du:dateUtc="2024-10-02T14:35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194DA2">
          <w:rPr>
            <w:rFonts w:eastAsia="Times New Roman"/>
            <w:lang w:eastAsia="ko-KR"/>
          </w:rPr>
          <w:t>PATH SWITCH REQUEST ACKNOWLEDGE</w:t>
        </w:r>
        <w:r>
          <w:t xml:space="preserve"> message, the eNB shall, if supported, store this information in the UE context and use it as defined in TS 23.401 [11].</w:t>
        </w:r>
      </w:ins>
    </w:p>
    <w:p w14:paraId="6F86C0FA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471021A5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6274E8" w14:textId="77777777" w:rsidR="009E0874" w:rsidRDefault="009E0874" w:rsidP="00194DA2">
      <w:pPr>
        <w:pStyle w:val="FirstChange"/>
      </w:pPr>
    </w:p>
    <w:p w14:paraId="2CA3CE83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3" w:name="_Ref469454216"/>
      <w:bookmarkStart w:id="134" w:name="_Toc20953609"/>
      <w:bookmarkStart w:id="135" w:name="_Toc29390786"/>
      <w:bookmarkStart w:id="136" w:name="_Toc36551523"/>
      <w:bookmarkStart w:id="137" w:name="_Toc45831739"/>
      <w:bookmarkStart w:id="138" w:name="_Toc51762692"/>
      <w:bookmarkStart w:id="139" w:name="_Toc64381744"/>
      <w:bookmarkStart w:id="140" w:name="_Toc73964262"/>
      <w:bookmarkStart w:id="141" w:name="_Toc88646871"/>
      <w:bookmarkStart w:id="142" w:name="_Toc97882820"/>
      <w:bookmarkStart w:id="143" w:name="_Toc98531395"/>
      <w:bookmarkStart w:id="144" w:name="_Toc105517467"/>
      <w:bookmarkStart w:id="145" w:name="_Toc106108358"/>
      <w:bookmarkStart w:id="146" w:name="_Toc113656943"/>
      <w:bookmarkStart w:id="147" w:name="_Toc114052162"/>
      <w:bookmarkStart w:id="148" w:name="_Toc170752275"/>
      <w:r w:rsidRPr="009E0874">
        <w:rPr>
          <w:rFonts w:ascii="Arial" w:eastAsia="Times New Roman" w:hAnsi="Arial"/>
          <w:sz w:val="24"/>
          <w:lang w:eastAsia="ko-KR"/>
        </w:rPr>
        <w:t>9.</w:t>
      </w:r>
      <w:r w:rsidRPr="009E0874">
        <w:rPr>
          <w:rFonts w:ascii="Arial" w:eastAsia="Times New Roman" w:hAnsi="Arial"/>
          <w:sz w:val="24"/>
          <w:lang w:eastAsia="zh-CN"/>
        </w:rPr>
        <w:t>1.4.1</w:t>
      </w:r>
      <w:r w:rsidRPr="009E0874">
        <w:rPr>
          <w:rFonts w:ascii="Arial" w:eastAsia="Times New Roman" w:hAnsi="Arial"/>
          <w:sz w:val="24"/>
          <w:lang w:eastAsia="ko-KR"/>
        </w:rPr>
        <w:tab/>
      </w:r>
      <w:bookmarkEnd w:id="133"/>
      <w:r w:rsidRPr="009E0874">
        <w:rPr>
          <w:rFonts w:ascii="Arial" w:eastAsia="Times New Roman" w:hAnsi="Arial"/>
          <w:sz w:val="24"/>
          <w:lang w:eastAsia="zh-CN"/>
        </w:rPr>
        <w:t>INITIAL CONTEXT SETUP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336346F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E0874">
        <w:rPr>
          <w:rFonts w:eastAsia="Times New Roman"/>
          <w:lang w:eastAsia="ko-KR"/>
        </w:rPr>
        <w:t>This message is sent by the MME to request the setup of a UE context.</w:t>
      </w:r>
    </w:p>
    <w:p w14:paraId="71864CAE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E0874">
        <w:rPr>
          <w:rFonts w:eastAsia="Times New Roman"/>
          <w:lang w:eastAsia="ko-KR"/>
        </w:rPr>
        <w:lastRenderedPageBreak/>
        <w:t xml:space="preserve">Direction: MME </w:t>
      </w:r>
      <w:r w:rsidRPr="009E0874">
        <w:rPr>
          <w:rFonts w:eastAsia="Times New Roman"/>
          <w:lang w:eastAsia="ko-KR"/>
        </w:rPr>
        <w:sym w:font="Symbol" w:char="F0AE"/>
      </w:r>
      <w:r w:rsidRPr="009E0874">
        <w:rPr>
          <w:rFonts w:eastAsia="Times New Roman"/>
          <w:lang w:eastAsia="ko-KR"/>
        </w:rPr>
        <w:t xml:space="preserve"> eNB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3"/>
        <w:gridCol w:w="1728"/>
        <w:gridCol w:w="1081"/>
        <w:gridCol w:w="1077"/>
      </w:tblGrid>
      <w:tr w:rsidR="009E0874" w:rsidRPr="009E0874" w14:paraId="711ACBB6" w14:textId="77777777" w:rsidTr="009E0874">
        <w:trPr>
          <w:tblHeader/>
        </w:trPr>
        <w:tc>
          <w:tcPr>
            <w:tcW w:w="1111" w:type="pct"/>
          </w:tcPr>
          <w:p w14:paraId="48389E8E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27846E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A10377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B2BCED5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AAA809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A1512E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hanging="21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583ECA8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-62" w:firstLine="62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E0874" w:rsidRPr="009E0874" w14:paraId="0972E97D" w14:textId="77777777" w:rsidTr="009E0874">
        <w:tc>
          <w:tcPr>
            <w:tcW w:w="1111" w:type="pct"/>
          </w:tcPr>
          <w:p w14:paraId="2C05E76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798C000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AEB39E3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D186572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889" w:type="pct"/>
          </w:tcPr>
          <w:p w14:paraId="2BF8B828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7FBDA62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99D0FC6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52076181" w14:textId="77777777" w:rsidTr="009E0874">
        <w:tc>
          <w:tcPr>
            <w:tcW w:w="1111" w:type="pct"/>
          </w:tcPr>
          <w:p w14:paraId="187409A0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9E0874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6A1EEDB" w14:textId="77777777" w:rsidR="009E0874" w:rsidRPr="009E0874" w:rsidRDefault="009E0874" w:rsidP="009E0874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7D55161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43D0B4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889" w:type="pct"/>
          </w:tcPr>
          <w:p w14:paraId="74E59E8B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80023D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86BFE4C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5E88338C" w14:textId="77777777" w:rsidTr="009E0874">
        <w:tc>
          <w:tcPr>
            <w:tcW w:w="1111" w:type="pct"/>
          </w:tcPr>
          <w:p w14:paraId="00347F0A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9E0874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8FA48B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34C3B8F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539CD8E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889" w:type="pct"/>
          </w:tcPr>
          <w:p w14:paraId="43397CE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F791D6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69EBC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0AD4A58D" w14:textId="77777777" w:rsidTr="009E0874">
        <w:tc>
          <w:tcPr>
            <w:tcW w:w="5000" w:type="pct"/>
            <w:gridSpan w:val="7"/>
          </w:tcPr>
          <w:p w14:paraId="47B7976D" w14:textId="77777777" w:rsid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4A8EF0AA" w14:textId="5413163D" w:rsidR="009E0874" w:rsidRPr="009E0874" w:rsidRDefault="009E0874" w:rsidP="009E0874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A95A7C">
              <w:t>Skip Unchanged</w:t>
            </w:r>
            <w:r>
              <w:t xml:space="preserve"> </w:t>
            </w:r>
            <w:r w:rsidRPr="00CE63E2">
              <w:t>&gt;&gt;&gt;&gt;&gt;&gt;&gt;&gt;&gt;&gt;&gt;&gt;&gt;&gt;&gt;&gt;&gt;&gt;&gt;&gt;</w:t>
            </w:r>
          </w:p>
          <w:p w14:paraId="1EB1173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E0874" w:rsidRPr="00432CCF" w14:paraId="4A59BF14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E0E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rFonts w:eastAsia="Batang"/>
                <w:szCs w:val="18"/>
              </w:rPr>
            </w:pPr>
            <w:r w:rsidRPr="00432CCF">
              <w:rPr>
                <w:szCs w:val="18"/>
                <w:lang w:eastAsia="zh-CN"/>
              </w:rPr>
              <w:t>NR UE Sidelink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55F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F86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27E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9.2.1.149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B4F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32CCF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0FE0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DD6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ignore</w:t>
            </w:r>
          </w:p>
        </w:tc>
      </w:tr>
      <w:tr w:rsidR="009E0874" w:rsidRPr="00432CCF" w14:paraId="39483B8A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EEA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rFonts w:hint="eastAsia"/>
                <w:szCs w:val="18"/>
                <w:lang w:eastAsia="zh-CN"/>
              </w:rPr>
              <w:t>PC5 QoS Parameters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03D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077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C41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9.2.1.150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087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szCs w:val="18"/>
                <w:lang w:eastAsia="zh-CN"/>
              </w:rPr>
              <w:t xml:space="preserve">This IE applies only if the UE is authorized for </w:t>
            </w:r>
            <w:r w:rsidRPr="00337EAE">
              <w:rPr>
                <w:rFonts w:hint="eastAsia"/>
                <w:szCs w:val="18"/>
                <w:lang w:eastAsia="zh-CN"/>
              </w:rPr>
              <w:t>NR V2X services</w:t>
            </w:r>
            <w:r w:rsidRPr="008A5C6B">
              <w:rPr>
                <w:szCs w:val="18"/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8A3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44167">
              <w:rPr>
                <w:szCs w:val="18"/>
                <w:lang w:eastAsia="zh-CN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488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A21AD">
              <w:rPr>
                <w:szCs w:val="18"/>
                <w:lang w:eastAsia="zh-CN"/>
              </w:rPr>
              <w:t>ignore</w:t>
            </w:r>
          </w:p>
        </w:tc>
      </w:tr>
      <w:tr w:rsidR="009E0874" w:rsidRPr="00432CCF" w14:paraId="1DDE6E09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793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F2DFB">
              <w:rPr>
                <w:lang w:eastAsia="ja-JP"/>
              </w:rPr>
              <w:t>UE Radio Capability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F18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9A81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817" w14:textId="77777777" w:rsidR="009E0874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9.2.1.153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9EF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CC6" w14:textId="77777777" w:rsidR="009E0874" w:rsidRPr="00D44167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7F2" w14:textId="77777777" w:rsidR="009E0874" w:rsidRPr="008A21AD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60AD" w:rsidRPr="00432CCF" w14:paraId="01463F1F" w14:textId="77777777" w:rsidTr="008260AD">
        <w:trPr>
          <w:ins w:id="149" w:author="Qualcomm - Geetha Rajendran" w:date="2024-10-02T20:0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DA7" w14:textId="77777777" w:rsidR="008260AD" w:rsidRPr="00AF2DFB" w:rsidRDefault="008260AD" w:rsidP="00046D6B">
            <w:pPr>
              <w:pStyle w:val="TAL"/>
              <w:keepNext w:val="0"/>
              <w:keepLines w:val="0"/>
              <w:widowControl w:val="0"/>
              <w:rPr>
                <w:ins w:id="150" w:author="Qualcomm - Geetha Rajendran" w:date="2024-10-02T20:05:00Z" w16du:dateUtc="2024-10-02T14:35:00Z"/>
                <w:lang w:eastAsia="ja-JP"/>
              </w:rPr>
            </w:pPr>
            <w:ins w:id="151" w:author="Qualcomm - Geetha Rajendran" w:date="2024-10-02T20:05:00Z" w16du:dateUtc="2024-10-02T14:35:00Z">
              <w:r w:rsidRPr="009E0874">
                <w:rPr>
                  <w:lang w:eastAsia="ja-JP"/>
                </w:rPr>
                <w:t>Time Reference Distribution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038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152" w:author="Qualcomm - Geetha Rajendran" w:date="2024-10-02T20:05:00Z" w16du:dateUtc="2024-10-02T14:35:00Z"/>
                <w:lang w:eastAsia="ja-JP"/>
              </w:rPr>
            </w:pPr>
            <w:ins w:id="153" w:author="Qualcomm - Geetha Rajendran" w:date="2024-10-02T20:05:00Z" w16du:dateUtc="2024-10-02T14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929" w14:textId="77777777" w:rsidR="008260AD" w:rsidRPr="002F24C2" w:rsidRDefault="008260AD" w:rsidP="00046D6B">
            <w:pPr>
              <w:pStyle w:val="TAL"/>
              <w:keepNext w:val="0"/>
              <w:keepLines w:val="0"/>
              <w:widowControl w:val="0"/>
              <w:rPr>
                <w:ins w:id="154" w:author="Qualcomm - Geetha Rajendran" w:date="2024-10-02T20:05:00Z" w16du:dateUtc="2024-10-02T14:3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431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155" w:author="Qualcomm - Geetha Rajendran" w:date="2024-10-02T20:05:00Z" w16du:dateUtc="2024-10-02T14:35:00Z"/>
                <w:lang w:eastAsia="ja-JP"/>
              </w:rPr>
            </w:pPr>
            <w:ins w:id="156" w:author="Qualcomm - Geetha Rajendran" w:date="2024-10-02T20:05:00Z" w16du:dateUtc="2024-10-02T14:35:00Z">
              <w:r>
                <w:rPr>
                  <w:lang w:eastAsia="ja-JP"/>
                </w:rPr>
                <w:t>9.2.1.X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B6A" w14:textId="77777777" w:rsidR="008260AD" w:rsidRPr="0065059E" w:rsidRDefault="008260AD" w:rsidP="00046D6B">
            <w:pPr>
              <w:pStyle w:val="TAL"/>
              <w:keepNext w:val="0"/>
              <w:keepLines w:val="0"/>
              <w:widowControl w:val="0"/>
              <w:rPr>
                <w:ins w:id="157" w:author="Qualcomm - Geetha Rajendran" w:date="2024-10-02T20:05:00Z" w16du:dateUtc="2024-10-02T14:35:00Z"/>
                <w:szCs w:val="18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F04" w14:textId="77777777" w:rsidR="008260AD" w:rsidRDefault="008260AD" w:rsidP="00046D6B">
            <w:pPr>
              <w:pStyle w:val="TAC"/>
              <w:keepNext w:val="0"/>
              <w:keepLines w:val="0"/>
              <w:widowControl w:val="0"/>
              <w:rPr>
                <w:ins w:id="158" w:author="Qualcomm - Geetha Rajendran" w:date="2024-10-02T20:05:00Z" w16du:dateUtc="2024-10-02T14:35:00Z"/>
                <w:lang w:eastAsia="ja-JP"/>
              </w:rPr>
            </w:pPr>
            <w:ins w:id="159" w:author="Qualcomm - Geetha Rajendran" w:date="2024-10-02T20:05:00Z" w16du:dateUtc="2024-10-02T14:35:00Z">
              <w:r w:rsidRPr="008260AD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504" w14:textId="77777777" w:rsidR="008260AD" w:rsidRDefault="008260AD" w:rsidP="00046D6B">
            <w:pPr>
              <w:pStyle w:val="TAC"/>
              <w:keepNext w:val="0"/>
              <w:keepLines w:val="0"/>
              <w:widowControl w:val="0"/>
              <w:rPr>
                <w:ins w:id="160" w:author="Qualcomm - Geetha Rajendran" w:date="2024-10-02T20:05:00Z" w16du:dateUtc="2024-10-02T14:35:00Z"/>
                <w:lang w:eastAsia="ja-JP"/>
              </w:rPr>
            </w:pPr>
            <w:ins w:id="161" w:author="Qualcomm - Geetha Rajendran" w:date="2024-10-02T20:05:00Z" w16du:dateUtc="2024-10-02T14:35:00Z">
              <w:r w:rsidRPr="008260AD">
                <w:rPr>
                  <w:lang w:eastAsia="ja-JP"/>
                </w:rPr>
                <w:t>ignore</w:t>
              </w:r>
            </w:ins>
          </w:p>
        </w:tc>
      </w:tr>
    </w:tbl>
    <w:p w14:paraId="55D3EB1B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A7CFF4A" w14:textId="77777777" w:rsidR="001E74E0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8098140" w14:textId="77777777" w:rsidR="001E74E0" w:rsidRPr="009E0874" w:rsidRDefault="001E74E0" w:rsidP="001E7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840AAB" w14:textId="77777777" w:rsidR="001E74E0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5DEC9D0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2" w:name="_Toc20953616"/>
      <w:bookmarkStart w:id="163" w:name="_Toc29390793"/>
      <w:bookmarkStart w:id="164" w:name="_Toc36551530"/>
      <w:bookmarkStart w:id="165" w:name="_Toc45831746"/>
      <w:bookmarkStart w:id="166" w:name="_Toc51762699"/>
      <w:bookmarkStart w:id="167" w:name="_Toc64381751"/>
      <w:bookmarkStart w:id="168" w:name="_Toc73964269"/>
      <w:bookmarkStart w:id="169" w:name="_Toc88646878"/>
      <w:bookmarkStart w:id="170" w:name="_Toc97882827"/>
      <w:bookmarkStart w:id="171" w:name="_Toc98531402"/>
      <w:bookmarkStart w:id="172" w:name="_Toc105517474"/>
      <w:bookmarkStart w:id="173" w:name="_Toc106108365"/>
      <w:bookmarkStart w:id="174" w:name="_Toc113656950"/>
      <w:bookmarkStart w:id="175" w:name="_Toc114052169"/>
      <w:bookmarkStart w:id="176" w:name="_Toc170752282"/>
      <w:r w:rsidRPr="001E74E0">
        <w:rPr>
          <w:rFonts w:ascii="Arial" w:eastAsia="Times New Roman" w:hAnsi="Arial"/>
          <w:sz w:val="24"/>
          <w:lang w:eastAsia="ko-KR"/>
        </w:rPr>
        <w:t>9.1.4.8</w:t>
      </w:r>
      <w:r w:rsidRPr="001E74E0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EF12347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E74E0">
        <w:rPr>
          <w:rFonts w:eastAsia="Times New Roman"/>
          <w:lang w:eastAsia="ko-KR"/>
        </w:rPr>
        <w:t>This message is sent by the MME to provide UE Context information changes to the eNB.</w:t>
      </w:r>
    </w:p>
    <w:p w14:paraId="73E33827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E74E0">
        <w:rPr>
          <w:rFonts w:eastAsia="Times New Roman"/>
          <w:lang w:eastAsia="ko-KR"/>
        </w:rPr>
        <w:t xml:space="preserve">Direction: MME </w:t>
      </w:r>
      <w:r w:rsidRPr="001E74E0">
        <w:rPr>
          <w:rFonts w:eastAsia="Times New Roman"/>
          <w:lang w:eastAsia="ko-KR"/>
        </w:rPr>
        <w:sym w:font="Symbol" w:char="F0AE"/>
      </w:r>
      <w:r w:rsidRPr="001E74E0">
        <w:rPr>
          <w:rFonts w:eastAsia="Times New Roman"/>
          <w:lang w:eastAsia="ko-KR"/>
        </w:rPr>
        <w:t xml:space="preserve"> eNB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74E0" w:rsidRPr="001E74E0" w14:paraId="2B32C1DE" w14:textId="77777777" w:rsidTr="00046D6B">
        <w:trPr>
          <w:tblHeader/>
        </w:trPr>
        <w:tc>
          <w:tcPr>
            <w:tcW w:w="2160" w:type="dxa"/>
          </w:tcPr>
          <w:p w14:paraId="6EEE16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DFEB0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476C3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10490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CFA9A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AD3AE6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B9565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E74E0" w:rsidRPr="001E74E0" w14:paraId="1459DA46" w14:textId="77777777" w:rsidTr="00046D6B">
        <w:tc>
          <w:tcPr>
            <w:tcW w:w="2160" w:type="dxa"/>
          </w:tcPr>
          <w:p w14:paraId="55442F3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D3914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79B4F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1FABC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580E323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A9F71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84E20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536BA9D3" w14:textId="77777777" w:rsidTr="00046D6B">
        <w:tc>
          <w:tcPr>
            <w:tcW w:w="2160" w:type="dxa"/>
          </w:tcPr>
          <w:p w14:paraId="56176F3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1E74E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5C119AB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6A531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02CB6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2415E9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D7C2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B4A3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7B85A497" w14:textId="77777777" w:rsidTr="00046D6B">
        <w:tc>
          <w:tcPr>
            <w:tcW w:w="2160" w:type="dxa"/>
          </w:tcPr>
          <w:p w14:paraId="645EEF2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1E74E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290A5DE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C2190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45EEE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</w:tcPr>
          <w:p w14:paraId="17EB5FA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C1389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42E00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75B76EE4" w14:textId="77777777" w:rsidTr="00E624D4">
        <w:tc>
          <w:tcPr>
            <w:tcW w:w="9720" w:type="dxa"/>
            <w:gridSpan w:val="7"/>
          </w:tcPr>
          <w:p w14:paraId="0EE9C860" w14:textId="77777777" w:rsid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  <w:p w14:paraId="03146A36" w14:textId="19A9C4D9" w:rsidR="001E74E0" w:rsidRPr="001E74E0" w:rsidRDefault="001E74E0" w:rsidP="001E74E0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A95A7C"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07C0422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1E74E0" w:rsidRPr="00432CCF" w14:paraId="6E11C641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E3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39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0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C3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60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FC5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A8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1E74E0" w:rsidRPr="00432CCF" w14:paraId="7F424E89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AD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 w:hint="eastAsia"/>
                <w:bCs/>
                <w:sz w:val="18"/>
                <w:lang w:eastAsia="ja-JP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7B94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0F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6F5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12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 xml:space="preserve">This IE applies only if the UE is authorized for </w:t>
            </w:r>
            <w:r w:rsidRPr="001E74E0">
              <w:rPr>
                <w:rFonts w:ascii="Arial" w:eastAsia="Times New Roman" w:hAnsi="Arial" w:cs="Arial" w:hint="eastAsia"/>
                <w:sz w:val="18"/>
                <w:lang w:eastAsia="ja-JP"/>
              </w:rPr>
              <w:t>NR V2X services</w:t>
            </w: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A0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E9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1E74E0" w:rsidRPr="00432CCF" w14:paraId="34892703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0B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65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855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0F8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21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C84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48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8260AD" w:rsidRPr="00432CCF" w14:paraId="0390E523" w14:textId="77777777" w:rsidTr="008260AD">
        <w:trPr>
          <w:ins w:id="177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3E8" w14:textId="77777777" w:rsidR="008260AD" w:rsidRPr="001E74E0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Qualcomm - Geetha Rajendran" w:date="2024-10-02T20:05:00Z" w16du:dateUtc="2024-10-02T14:35:00Z"/>
                <w:rFonts w:ascii="Arial" w:eastAsia="Batang" w:hAnsi="Arial" w:cs="Arial"/>
                <w:bCs/>
                <w:sz w:val="18"/>
                <w:lang w:eastAsia="ja-JP"/>
              </w:rPr>
            </w:pPr>
            <w:ins w:id="179" w:author="Qualcomm - Geetha Rajendran" w:date="2024-10-02T20:05:00Z" w16du:dateUtc="2024-10-02T14:35:00Z">
              <w:r w:rsidRPr="001E74E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Time Reference Distribution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58F0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1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11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53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4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A8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6A4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7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A44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9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65240D3" w14:textId="77777777" w:rsidR="001E74E0" w:rsidRPr="002F5555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7AE2CBF" w14:textId="77777777" w:rsidR="001E74E0" w:rsidRPr="009E0874" w:rsidRDefault="001E74E0" w:rsidP="001E74E0">
      <w:pPr>
        <w:pStyle w:val="FirstChange"/>
      </w:pPr>
      <w:bookmarkStart w:id="190" w:name="_Toc163030361"/>
      <w:bookmarkEnd w:id="1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544910" w14:textId="77777777" w:rsidR="001E74E0" w:rsidRDefault="001E74E0" w:rsidP="001E74E0">
      <w:pPr>
        <w:pStyle w:val="FirstChange"/>
        <w:jc w:val="left"/>
      </w:pPr>
    </w:p>
    <w:p w14:paraId="4B56C2E4" w14:textId="77777777" w:rsidR="00A86C15" w:rsidRPr="008711EA" w:rsidRDefault="00A86C15" w:rsidP="00A86C15">
      <w:pPr>
        <w:pStyle w:val="Heading4"/>
        <w:keepNext w:val="0"/>
        <w:keepLines w:val="0"/>
        <w:widowControl w:val="0"/>
      </w:pPr>
      <w:bookmarkStart w:id="191" w:name="_Toc20953637"/>
      <w:bookmarkStart w:id="192" w:name="_Toc29390814"/>
      <w:bookmarkStart w:id="193" w:name="_Toc36551551"/>
      <w:bookmarkStart w:id="194" w:name="_Toc45831767"/>
      <w:bookmarkStart w:id="195" w:name="_Toc51762720"/>
      <w:bookmarkStart w:id="196" w:name="_Toc64381772"/>
      <w:bookmarkStart w:id="197" w:name="_Toc73964290"/>
      <w:bookmarkStart w:id="198" w:name="_Toc88646899"/>
      <w:bookmarkStart w:id="199" w:name="_Toc97882848"/>
      <w:bookmarkStart w:id="200" w:name="_Toc98531423"/>
      <w:bookmarkStart w:id="201" w:name="_Toc105517495"/>
      <w:bookmarkStart w:id="202" w:name="_Toc106108386"/>
      <w:bookmarkStart w:id="203" w:name="_Toc113656971"/>
      <w:bookmarkStart w:id="204" w:name="_Toc114052190"/>
      <w:bookmarkStart w:id="205" w:name="_Toc170752303"/>
      <w:r w:rsidRPr="008711EA">
        <w:t>9.1.5.4</w:t>
      </w:r>
      <w:r w:rsidRPr="008711EA">
        <w:tab/>
        <w:t>HANDOVER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A7F8B07" w14:textId="77777777" w:rsidR="00A86C15" w:rsidRPr="008711EA" w:rsidRDefault="00A86C15" w:rsidP="00A86C15">
      <w:pPr>
        <w:widowControl w:val="0"/>
      </w:pPr>
      <w:r w:rsidRPr="008711EA">
        <w:t>This message is sent by the MME to the target eNB to request the preparation of resources.</w:t>
      </w:r>
    </w:p>
    <w:p w14:paraId="6A058274" w14:textId="77777777" w:rsidR="00A86C15" w:rsidRPr="008711EA" w:rsidRDefault="00A86C15" w:rsidP="00A86C15">
      <w:pPr>
        <w:widowControl w:val="0"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6C15" w:rsidRPr="008711EA" w14:paraId="69880D48" w14:textId="77777777" w:rsidTr="00046D6B">
        <w:trPr>
          <w:tblHeader/>
        </w:trPr>
        <w:tc>
          <w:tcPr>
            <w:tcW w:w="2160" w:type="dxa"/>
          </w:tcPr>
          <w:p w14:paraId="706A8018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0C0FE66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EC5543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8FCCBE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AE9A51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631B06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1089EC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A86C15" w:rsidRPr="008711EA" w14:paraId="6557891A" w14:textId="77777777" w:rsidTr="00046D6B">
        <w:tc>
          <w:tcPr>
            <w:tcW w:w="2160" w:type="dxa"/>
          </w:tcPr>
          <w:p w14:paraId="2372683D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15A0E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CADFB1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F44311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DBDE51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0AEEEF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7D349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86C15" w:rsidRPr="008711EA" w14:paraId="392C73D0" w14:textId="77777777" w:rsidTr="00046D6B">
        <w:tc>
          <w:tcPr>
            <w:tcW w:w="2160" w:type="dxa"/>
          </w:tcPr>
          <w:p w14:paraId="6A339B23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58D36EBF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4C77D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E66E0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79DD44D6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A6BF0D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FC328E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86C15" w:rsidRPr="008711EA" w14:paraId="15770EEB" w14:textId="77777777" w:rsidTr="00046D6B">
        <w:tc>
          <w:tcPr>
            <w:tcW w:w="2160" w:type="dxa"/>
          </w:tcPr>
          <w:p w14:paraId="7963C0B6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02E4F145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088DF4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</w:tcPr>
          <w:p w14:paraId="773A91B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9.2.1.13</w:t>
            </w:r>
          </w:p>
        </w:tc>
        <w:tc>
          <w:tcPr>
            <w:tcW w:w="1728" w:type="dxa"/>
          </w:tcPr>
          <w:p w14:paraId="1CF54D03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9827A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364162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95A7C" w:rsidRPr="008711EA" w14:paraId="5A940366" w14:textId="77777777" w:rsidTr="00C817FD">
        <w:tc>
          <w:tcPr>
            <w:tcW w:w="9720" w:type="dxa"/>
            <w:gridSpan w:val="7"/>
          </w:tcPr>
          <w:p w14:paraId="6738D6AB" w14:textId="77777777" w:rsidR="00A95A7C" w:rsidRDefault="00A95A7C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  <w:p w14:paraId="5A15E628" w14:textId="42FD2EEB" w:rsidR="00A95A7C" w:rsidRPr="00A95A7C" w:rsidRDefault="00A95A7C" w:rsidP="00A95A7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370BCBBE" w14:textId="77777777" w:rsidR="00A95A7C" w:rsidRPr="008711EA" w:rsidRDefault="00A95A7C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A86C15" w:rsidRPr="00432CCF" w14:paraId="3126901A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F96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F6D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B95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BCF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E28" w14:textId="77777777" w:rsidR="00A86C15" w:rsidRPr="005A0DA2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A9F2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4AA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ignore</w:t>
            </w:r>
          </w:p>
        </w:tc>
      </w:tr>
      <w:tr w:rsidR="00A86C15" w:rsidRPr="00432CCF" w14:paraId="05FF9B9E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FF7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B3F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8BE4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45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00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 xml:space="preserve">This IE applies only if the UE is authorized for </w:t>
            </w:r>
            <w:r w:rsidRPr="00A86C15">
              <w:rPr>
                <w:rFonts w:hint="eastAsia"/>
                <w:lang w:eastAsia="ja-JP"/>
              </w:rPr>
              <w:t>NR V2X services</w:t>
            </w:r>
            <w:r w:rsidRPr="00A86C1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78B1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5CF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ignore</w:t>
            </w:r>
          </w:p>
        </w:tc>
      </w:tr>
      <w:tr w:rsidR="00A86C15" w:rsidRPr="00432CCF" w14:paraId="587794C1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1CA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8E5C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04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4E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B13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EDB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849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260AD" w:rsidRPr="00432CCF" w14:paraId="081A20BC" w14:textId="77777777" w:rsidTr="008260AD">
        <w:trPr>
          <w:ins w:id="206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714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07" w:author="Qualcomm - Geetha Rajendran" w:date="2024-10-02T20:05:00Z" w16du:dateUtc="2024-10-02T14:35:00Z"/>
                <w:rFonts w:cs="Arial"/>
                <w:lang w:eastAsia="ja-JP"/>
              </w:rPr>
            </w:pPr>
            <w:ins w:id="208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Time Reference Distribution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B31A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209" w:author="Qualcomm - Geetha Rajendran" w:date="2024-10-02T20:05:00Z" w16du:dateUtc="2024-10-02T14:35:00Z"/>
                <w:lang w:eastAsia="ja-JP"/>
              </w:rPr>
            </w:pPr>
            <w:ins w:id="210" w:author="Qualcomm - Geetha Rajendran" w:date="2024-10-02T20:05:00Z" w16du:dateUtc="2024-10-02T14:35:00Z">
              <w:r w:rsidRPr="008260AD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ED7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11" w:author="Qualcomm - Geetha Rajendran" w:date="2024-10-02T20:05:00Z" w16du:dateUtc="2024-10-02T14:35:00Z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FE4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212" w:author="Qualcomm - Geetha Rajendran" w:date="2024-10-02T20:05:00Z" w16du:dateUtc="2024-10-02T14:35:00Z"/>
                <w:lang w:eastAsia="ja-JP"/>
              </w:rPr>
            </w:pPr>
            <w:ins w:id="213" w:author="Qualcomm - Geetha Rajendran" w:date="2024-10-02T20:05:00Z" w16du:dateUtc="2024-10-02T14:35:00Z">
              <w:r w:rsidRPr="008260AD">
                <w:rPr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118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14" w:author="Qualcomm - Geetha Rajendran" w:date="2024-10-02T20:05:00Z" w16du:dateUtc="2024-10-02T14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96B" w14:textId="77777777" w:rsidR="008260AD" w:rsidRDefault="008260AD" w:rsidP="00046D6B">
            <w:pPr>
              <w:pStyle w:val="TAL"/>
              <w:rPr>
                <w:ins w:id="215" w:author="Qualcomm - Geetha Rajendran" w:date="2024-10-02T20:05:00Z" w16du:dateUtc="2024-10-02T14:35:00Z"/>
                <w:rFonts w:cs="Arial"/>
                <w:lang w:eastAsia="ja-JP"/>
              </w:rPr>
            </w:pPr>
            <w:ins w:id="216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D39" w14:textId="77777777" w:rsidR="008260AD" w:rsidRDefault="008260AD" w:rsidP="00046D6B">
            <w:pPr>
              <w:pStyle w:val="TAL"/>
              <w:rPr>
                <w:ins w:id="217" w:author="Qualcomm - Geetha Rajendran" w:date="2024-10-02T20:05:00Z" w16du:dateUtc="2024-10-02T14:35:00Z"/>
                <w:rFonts w:cs="Arial"/>
                <w:lang w:eastAsia="ja-JP"/>
              </w:rPr>
            </w:pPr>
            <w:ins w:id="218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5EC481F" w14:textId="77777777" w:rsidR="001E74E0" w:rsidRDefault="001E74E0" w:rsidP="001E74E0">
      <w:pPr>
        <w:pStyle w:val="FirstChange"/>
        <w:jc w:val="left"/>
      </w:pPr>
    </w:p>
    <w:p w14:paraId="22AE38D8" w14:textId="77777777" w:rsidR="00A95A7C" w:rsidRPr="009E0874" w:rsidRDefault="00A95A7C" w:rsidP="00A95A7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F8324B" w14:textId="77777777" w:rsidR="00A95A7C" w:rsidRDefault="00A95A7C" w:rsidP="001E74E0">
      <w:pPr>
        <w:pStyle w:val="FirstChange"/>
        <w:jc w:val="left"/>
      </w:pPr>
    </w:p>
    <w:p w14:paraId="27C837B8" w14:textId="77777777" w:rsidR="00A95A7C" w:rsidRDefault="00A95A7C" w:rsidP="001E74E0">
      <w:pPr>
        <w:pStyle w:val="FirstChange"/>
        <w:jc w:val="left"/>
      </w:pPr>
    </w:p>
    <w:p w14:paraId="1EC249E6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9" w:name="_Toc20953642"/>
      <w:bookmarkStart w:id="220" w:name="_Toc29390819"/>
      <w:bookmarkStart w:id="221" w:name="_Toc36551556"/>
      <w:bookmarkStart w:id="222" w:name="_Toc45831772"/>
      <w:bookmarkStart w:id="223" w:name="_Toc51762725"/>
      <w:bookmarkStart w:id="224" w:name="_Toc64381777"/>
      <w:bookmarkStart w:id="225" w:name="_Toc73964295"/>
      <w:bookmarkStart w:id="226" w:name="_Toc88646904"/>
      <w:bookmarkStart w:id="227" w:name="_Toc97882853"/>
      <w:bookmarkStart w:id="228" w:name="_Toc98531428"/>
      <w:bookmarkStart w:id="229" w:name="_Toc105517500"/>
      <w:bookmarkStart w:id="230" w:name="_Toc106108391"/>
      <w:bookmarkStart w:id="231" w:name="_Toc113656976"/>
      <w:bookmarkStart w:id="232" w:name="_Toc114052195"/>
      <w:bookmarkStart w:id="233" w:name="_Toc170752308"/>
      <w:r w:rsidRPr="00A95A7C">
        <w:rPr>
          <w:rFonts w:ascii="Arial" w:eastAsia="Times New Roman" w:hAnsi="Arial"/>
          <w:sz w:val="24"/>
          <w:lang w:eastAsia="ko-KR"/>
        </w:rPr>
        <w:t>9.1.5.9</w:t>
      </w:r>
      <w:r w:rsidRPr="00A95A7C">
        <w:rPr>
          <w:rFonts w:ascii="Arial" w:eastAsia="Times New Roman" w:hAnsi="Arial"/>
          <w:sz w:val="24"/>
          <w:lang w:eastAsia="ko-KR"/>
        </w:rPr>
        <w:tab/>
        <w:t>PATH SWITCH REQUEST ACKNOWLEDGE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1E99B341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95A7C">
        <w:rPr>
          <w:rFonts w:eastAsia="Times New Roman"/>
          <w:lang w:eastAsia="ko-KR"/>
        </w:rPr>
        <w:t>This message is sent by the MME to inform the eNB that the path switch has been successfully completed in the EPC.</w:t>
      </w:r>
    </w:p>
    <w:p w14:paraId="097E8F05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95A7C">
        <w:rPr>
          <w:rFonts w:eastAsia="Times New Roman"/>
          <w:lang w:eastAsia="ko-KR"/>
        </w:rPr>
        <w:t xml:space="preserve">Direction: MME </w:t>
      </w:r>
      <w:r w:rsidRPr="00A95A7C">
        <w:rPr>
          <w:rFonts w:eastAsia="Times New Roman"/>
          <w:lang w:eastAsia="ko-KR"/>
        </w:rPr>
        <w:sym w:font="Symbol" w:char="F0AE"/>
      </w:r>
      <w:r w:rsidRPr="00A95A7C">
        <w:rPr>
          <w:rFonts w:eastAsia="Times New Roman"/>
          <w:lang w:eastAsia="ko-KR"/>
        </w:rPr>
        <w:t xml:space="preserve"> eNB.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5A7C" w:rsidRPr="00A95A7C" w14:paraId="43F16106" w14:textId="77777777" w:rsidTr="00046D6B">
        <w:trPr>
          <w:tblHeader/>
        </w:trPr>
        <w:tc>
          <w:tcPr>
            <w:tcW w:w="2160" w:type="dxa"/>
          </w:tcPr>
          <w:p w14:paraId="5741747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1D647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A46A18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87096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7FFFAC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8021C2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9BD2C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95A7C" w:rsidRPr="00A95A7C" w14:paraId="1E92EE21" w14:textId="77777777" w:rsidTr="00046D6B">
        <w:tc>
          <w:tcPr>
            <w:tcW w:w="2160" w:type="dxa"/>
          </w:tcPr>
          <w:p w14:paraId="1E240962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788C52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026C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DBC627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74DB2A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1ACBFE3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3A739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A7C" w:rsidRPr="00A95A7C" w14:paraId="2AC5A1D8" w14:textId="77777777" w:rsidTr="00046D6B">
        <w:tc>
          <w:tcPr>
            <w:tcW w:w="2160" w:type="dxa"/>
          </w:tcPr>
          <w:p w14:paraId="05C63937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A95A7C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208DA290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22EE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E1D6D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5EB996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5A6967E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3CE1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A95A7C" w14:paraId="6CB24B77" w14:textId="77777777" w:rsidTr="00B8070C">
        <w:tc>
          <w:tcPr>
            <w:tcW w:w="9720" w:type="dxa"/>
            <w:gridSpan w:val="7"/>
          </w:tcPr>
          <w:p w14:paraId="27FFBDB9" w14:textId="77777777" w:rsid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3CE614B8" w14:textId="77777777" w:rsidR="00A95A7C" w:rsidRDefault="00A95A7C" w:rsidP="00A95A7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543ABEB0" w14:textId="343AF4D7" w:rsidR="00A95A7C" w:rsidRPr="00A95A7C" w:rsidRDefault="00A95A7C" w:rsidP="00A95A7C">
            <w:pPr>
              <w:pStyle w:val="FirstChange"/>
            </w:pPr>
          </w:p>
        </w:tc>
      </w:tr>
      <w:tr w:rsidR="00A95A7C" w:rsidRPr="00432CCF" w14:paraId="6D213638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E7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7D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35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6C0D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DA7B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485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B7B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A95A7C" w:rsidRPr="00432CCF" w14:paraId="583548BA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67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708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BC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C4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B9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EB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DF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3B55F02C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04A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E-RAB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CC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8F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79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5E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39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92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63C1833D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87D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&gt;E-RAB To Be Updated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C1D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2E2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1 .. &lt;maxnoofE-RABs&gt;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EB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7AA2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60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4E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72F87355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0C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E5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AB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547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8A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E5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D8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95A7C" w:rsidRPr="00432CCF" w14:paraId="3945CC7A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67A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C5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DC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B2A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E1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AC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DA7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60AD" w:rsidRPr="00432CCF" w14:paraId="382DF099" w14:textId="77777777" w:rsidTr="008260AD">
        <w:trPr>
          <w:ins w:id="234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E5A7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Qualcomm - Geetha Rajendran" w:date="2024-10-02T20:05:00Z" w16du:dateUtc="2024-10-02T14:35:00Z"/>
                <w:rFonts w:ascii="Arial" w:eastAsia="Batang" w:hAnsi="Arial" w:cs="Arial"/>
                <w:bCs/>
                <w:sz w:val="18"/>
                <w:lang w:eastAsia="ja-JP"/>
              </w:rPr>
            </w:pPr>
            <w:bookmarkStart w:id="236" w:name="_Hlk178791713"/>
            <w:ins w:id="237" w:author="Qualcomm - Geetha Rajendran" w:date="2024-10-02T20:05:00Z" w16du:dateUtc="2024-10-02T14:35:00Z">
              <w:r w:rsidRPr="001E74E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Time Reference Distribution Information</w:t>
              </w:r>
              <w:bookmarkEnd w:id="23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C2E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239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BDC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72B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242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6B10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Qualcomm - Geetha Rajendran" w:date="2024-10-02T20:05:00Z" w16du:dateUtc="2024-10-02T14:35:00Z"/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3AF9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Qualcomm - Geetha Rajendran" w:date="2024-10-02T20:05:00Z" w16du:dateUtc="2024-10-02T14:35:00Z"/>
                <w:rFonts w:ascii="Arial" w:eastAsia="Times New Roman" w:hAnsi="Arial"/>
                <w:sz w:val="18"/>
                <w:lang w:eastAsia="ja-JP"/>
              </w:rPr>
            </w:pPr>
            <w:ins w:id="245" w:author="Qualcomm - Geetha Rajendran" w:date="2024-10-02T20:05:00Z" w16du:dateUtc="2024-10-02T14:35:00Z">
              <w:r w:rsidRPr="008260AD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D74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Qualcomm - Geetha Rajendran" w:date="2024-10-02T20:05:00Z" w16du:dateUtc="2024-10-02T14:35:00Z"/>
                <w:rFonts w:ascii="Arial" w:eastAsia="Times New Roman" w:hAnsi="Arial"/>
                <w:sz w:val="18"/>
                <w:lang w:eastAsia="zh-CN"/>
              </w:rPr>
            </w:pPr>
            <w:ins w:id="247" w:author="Qualcomm - Geetha Rajendran" w:date="2024-10-02T20:05:00Z" w16du:dateUtc="2024-10-02T14:35:00Z">
              <w:r w:rsidRPr="008260AD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3D5A1E8" w14:textId="77777777" w:rsidR="00A95A7C" w:rsidRDefault="00A95A7C" w:rsidP="001E74E0">
      <w:pPr>
        <w:pStyle w:val="FirstChange"/>
        <w:jc w:val="left"/>
      </w:pPr>
    </w:p>
    <w:p w14:paraId="51DB652C" w14:textId="77777777" w:rsidR="00A95A7C" w:rsidRDefault="00A95A7C" w:rsidP="001E74E0">
      <w:pPr>
        <w:pStyle w:val="FirstChange"/>
        <w:jc w:val="left"/>
      </w:pPr>
    </w:p>
    <w:p w14:paraId="50D0C557" w14:textId="77777777" w:rsidR="00A95A7C" w:rsidRPr="009E0874" w:rsidRDefault="00A95A7C" w:rsidP="00A95A7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478580" w14:textId="77777777" w:rsidR="00A95A7C" w:rsidRDefault="00A95A7C" w:rsidP="001E74E0">
      <w:pPr>
        <w:pStyle w:val="FirstChange"/>
        <w:jc w:val="left"/>
      </w:pPr>
    </w:p>
    <w:p w14:paraId="28C156CD" w14:textId="77777777" w:rsidR="008260AD" w:rsidRPr="00A95A7C" w:rsidRDefault="008260AD" w:rsidP="008260A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8" w:author="Qualcomm - Geetha Rajendran" w:date="2024-10-02T20:04:00Z" w16du:dateUtc="2024-10-02T14:34:00Z"/>
          <w:rFonts w:ascii="Arial" w:eastAsia="Batang" w:hAnsi="Arial"/>
          <w:sz w:val="24"/>
          <w:lang w:eastAsia="ko-KR"/>
        </w:rPr>
      </w:pPr>
      <w:bookmarkStart w:id="249" w:name="_Toc98531665"/>
      <w:bookmarkStart w:id="250" w:name="_Toc105517737"/>
      <w:bookmarkStart w:id="251" w:name="_Toc106108628"/>
      <w:bookmarkStart w:id="252" w:name="_Toc113657213"/>
      <w:bookmarkStart w:id="253" w:name="_Toc114052432"/>
      <w:bookmarkStart w:id="254" w:name="_Toc170752545"/>
      <w:ins w:id="255" w:author="Qualcomm - Geetha Rajendran" w:date="2024-10-02T20:04:00Z" w16du:dateUtc="2024-10-02T14:34:00Z">
        <w:r w:rsidRPr="00A95A7C">
          <w:rPr>
            <w:rFonts w:ascii="Arial" w:eastAsia="Batang" w:hAnsi="Arial"/>
            <w:sz w:val="24"/>
            <w:lang w:eastAsia="ko-KR"/>
          </w:rPr>
          <w:lastRenderedPageBreak/>
          <w:t>9.2.1.</w:t>
        </w:r>
        <w:r>
          <w:rPr>
            <w:rFonts w:ascii="Arial" w:eastAsia="Batang" w:hAnsi="Arial"/>
            <w:sz w:val="24"/>
            <w:lang w:eastAsia="ko-KR"/>
          </w:rPr>
          <w:t>X</w:t>
        </w:r>
        <w:r w:rsidRPr="00A95A7C">
          <w:rPr>
            <w:rFonts w:ascii="Arial" w:eastAsia="Batang" w:hAnsi="Arial"/>
            <w:sz w:val="24"/>
            <w:lang w:eastAsia="ko-KR"/>
          </w:rPr>
          <w:tab/>
        </w:r>
        <w:bookmarkEnd w:id="249"/>
        <w:bookmarkEnd w:id="250"/>
        <w:bookmarkEnd w:id="251"/>
        <w:bookmarkEnd w:id="252"/>
        <w:bookmarkEnd w:id="253"/>
        <w:bookmarkEnd w:id="254"/>
        <w:r w:rsidRPr="00023F75">
          <w:rPr>
            <w:rFonts w:ascii="Arial" w:eastAsia="Times New Roman" w:hAnsi="Arial"/>
            <w:sz w:val="24"/>
            <w:lang w:eastAsia="zh-CN"/>
          </w:rPr>
          <w:t>Time Reference Distribution Information</w:t>
        </w:r>
      </w:ins>
    </w:p>
    <w:p w14:paraId="1C2BC23A" w14:textId="56EA57F1" w:rsidR="008260AD" w:rsidRPr="00A95A7C" w:rsidRDefault="008260AD" w:rsidP="008260A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6" w:author="Qualcomm - Geetha Rajendran" w:date="2024-10-02T20:04:00Z" w16du:dateUtc="2024-10-02T14:34:00Z"/>
          <w:rFonts w:eastAsia="Times New Roman"/>
          <w:lang w:eastAsia="zh-CN"/>
        </w:rPr>
      </w:pPr>
      <w:ins w:id="257" w:author="Qualcomm - Geetha Rajendran" w:date="2024-10-02T20:04:00Z" w16du:dateUtc="2024-10-02T14:34:00Z">
        <w:r w:rsidRPr="00A95A7C">
          <w:rPr>
            <w:rFonts w:eastAsia="Times New Roman" w:hint="eastAsia"/>
            <w:lang w:eastAsia="zh-CN"/>
          </w:rPr>
          <w:t xml:space="preserve">This IE </w:t>
        </w:r>
        <w:r w:rsidRPr="00A95A7C">
          <w:rPr>
            <w:rFonts w:eastAsia="Times New Roman"/>
            <w:lang w:eastAsia="zh-CN"/>
          </w:rPr>
          <w:t xml:space="preserve">indicates </w:t>
        </w:r>
      </w:ins>
      <w:ins w:id="258" w:author="Qualcomm - Geetha Rajendran" w:date="2024-10-15T21:30:00Z" w16du:dateUtc="2024-10-15T16:00:00Z">
        <w:r w:rsidR="002B763C">
          <w:rPr>
            <w:rFonts w:eastAsia="Times New Roman"/>
            <w:lang w:eastAsia="zh-CN"/>
          </w:rPr>
          <w:t>the</w:t>
        </w:r>
      </w:ins>
      <w:ins w:id="259" w:author="Qualcomm - Geetha Rajendran" w:date="2024-10-02T20:04:00Z" w16du:dateUtc="2024-10-02T14:34:00Z">
        <w:r>
          <w:rPr>
            <w:rFonts w:eastAsia="Times New Roman"/>
            <w:lang w:eastAsia="zh-CN"/>
          </w:rPr>
          <w:t xml:space="preserve"> UE subscri</w:t>
        </w:r>
      </w:ins>
      <w:ins w:id="260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>ption</w:t>
        </w:r>
      </w:ins>
      <w:ins w:id="261" w:author="Qualcomm - Geetha Rajendran" w:date="2024-10-02T20:04:00Z" w16du:dateUtc="2024-10-02T14:34:00Z">
        <w:r>
          <w:rPr>
            <w:rFonts w:eastAsia="Times New Roman"/>
            <w:lang w:eastAsia="zh-CN"/>
          </w:rPr>
          <w:t xml:space="preserve"> for Time Reference Distribution information</w:t>
        </w:r>
      </w:ins>
      <w:ins w:id="262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 xml:space="preserve"> as specified in TS 23.401[</w:t>
        </w:r>
      </w:ins>
      <w:ins w:id="263" w:author="Qualcomm - Geetha Rajendran" w:date="2024-10-15T21:46:00Z" w16du:dateUtc="2024-10-15T16:16:00Z">
        <w:r w:rsidR="00272460">
          <w:rPr>
            <w:rFonts w:eastAsia="Times New Roman"/>
            <w:lang w:eastAsia="zh-CN"/>
          </w:rPr>
          <w:t>11</w:t>
        </w:r>
      </w:ins>
      <w:ins w:id="264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>]</w:t>
        </w:r>
      </w:ins>
      <w:ins w:id="265" w:author="Qualcomm - Geetha Rajendran" w:date="2024-10-02T20:04:00Z" w16du:dateUtc="2024-10-02T14:34:00Z">
        <w:r w:rsidRPr="00A95A7C">
          <w:rPr>
            <w:rFonts w:eastAsia="Times New Roman"/>
            <w:lang w:eastAsia="zh-CN"/>
          </w:rPr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8260AD" w:rsidRPr="00A95A7C" w14:paraId="1BAE4306" w14:textId="77777777" w:rsidTr="00046D6B">
        <w:trPr>
          <w:ins w:id="266" w:author="Qualcomm - Geetha Rajendran" w:date="2024-10-02T20:04:00Z"/>
        </w:trPr>
        <w:tc>
          <w:tcPr>
            <w:tcW w:w="1259" w:type="pct"/>
          </w:tcPr>
          <w:p w14:paraId="55C6F70C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68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D00683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0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3ABE70B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2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4CB66A4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4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A2D6CA8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6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260AD" w:rsidRPr="00A95A7C" w14:paraId="5E314055" w14:textId="77777777" w:rsidTr="00046D6B">
        <w:trPr>
          <w:ins w:id="277" w:author="Qualcomm - Geetha Rajendran" w:date="2024-10-02T20:04:00Z"/>
        </w:trPr>
        <w:tc>
          <w:tcPr>
            <w:tcW w:w="1259" w:type="pct"/>
          </w:tcPr>
          <w:p w14:paraId="074DF66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Qualcomm - Geetha Rajendran" w:date="2024-10-02T20:04:00Z" w16du:dateUtc="2024-10-02T14:34:00Z"/>
                <w:rFonts w:ascii="Arial" w:eastAsia="Times New Roman" w:hAnsi="Arial"/>
                <w:sz w:val="18"/>
                <w:lang w:eastAsia="ko-KR"/>
              </w:rPr>
            </w:pPr>
            <w:ins w:id="279" w:author="Qualcomm - Geetha Rajendran" w:date="2024-10-02T20:04:00Z" w16du:dateUtc="2024-10-02T14:34:00Z">
              <w:r>
                <w:rPr>
                  <w:rFonts w:ascii="Arial" w:eastAsia="Times New Roman" w:hAnsi="Arial"/>
                  <w:sz w:val="18"/>
                  <w:lang w:eastAsia="ko-KR"/>
                </w:rPr>
                <w:t>Time Reference Distribution Indication</w:t>
              </w:r>
            </w:ins>
          </w:p>
        </w:tc>
        <w:tc>
          <w:tcPr>
            <w:tcW w:w="556" w:type="pct"/>
          </w:tcPr>
          <w:p w14:paraId="54F384B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Qualcomm - Geetha Rajendran" w:date="2024-10-02T20:04:00Z" w16du:dateUtc="2024-10-02T14:34:00Z"/>
                <w:rFonts w:ascii="Arial" w:eastAsia="Times New Roman" w:hAnsi="Arial" w:cs="Arial"/>
                <w:sz w:val="18"/>
                <w:lang w:eastAsia="ja-JP"/>
              </w:rPr>
            </w:pPr>
            <w:ins w:id="281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741" w:type="pct"/>
          </w:tcPr>
          <w:p w14:paraId="1D38625D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Qualcomm - Geetha Rajendran" w:date="2024-10-02T20:04:00Z" w16du:dateUtc="2024-10-02T14:3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7224E7F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Qualcomm - Geetha Rajendran" w:date="2024-10-02T20:04:00Z" w16du:dateUtc="2024-10-02T14:34:00Z"/>
                <w:rFonts w:ascii="Arial" w:eastAsia="Times New Roman" w:hAnsi="Arial"/>
                <w:sz w:val="18"/>
                <w:lang w:eastAsia="ko-KR"/>
              </w:rPr>
            </w:pPr>
            <w:ins w:id="284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true</w:t>
              </w:r>
              <w:r w:rsidRPr="00A95A7C">
                <w:rPr>
                  <w:rFonts w:ascii="Arial" w:eastAsia="Times New Roman" w:hAnsi="Arial" w:cs="Arial" w:hint="eastAsia"/>
                  <w:sz w:val="18"/>
                  <w:lang w:eastAsia="zh-CN"/>
                </w:rPr>
                <w:t>,</w:t>
              </w:r>
              <w:r w:rsidRPr="00A95A7C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…</w:t>
              </w:r>
              <w:r w:rsidRPr="00A95A7C">
                <w:rPr>
                  <w:rFonts w:ascii="Arial" w:eastAsia="Times New Rom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81" w:type="pct"/>
          </w:tcPr>
          <w:p w14:paraId="1A2A2745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Qualcomm - Geetha Rajendran" w:date="2024-10-02T20:04:00Z" w16du:dateUtc="2024-10-02T14:34:00Z"/>
                <w:rFonts w:ascii="Arial" w:eastAsia="Times New Roman" w:hAnsi="Arial"/>
                <w:iCs/>
                <w:sz w:val="18"/>
                <w:lang w:eastAsia="ko-KR"/>
              </w:rPr>
            </w:pPr>
          </w:p>
        </w:tc>
      </w:tr>
    </w:tbl>
    <w:p w14:paraId="227DD48C" w14:textId="77777777" w:rsidR="008260AD" w:rsidRDefault="008260AD" w:rsidP="008260AD">
      <w:pPr>
        <w:pStyle w:val="FirstChange"/>
        <w:jc w:val="left"/>
      </w:pPr>
    </w:p>
    <w:p w14:paraId="2145788F" w14:textId="77777777" w:rsidR="00744C2B" w:rsidRDefault="00744C2B" w:rsidP="008260AD">
      <w:pPr>
        <w:pStyle w:val="FirstChange"/>
        <w:jc w:val="left"/>
        <w:rPr>
          <w:ins w:id="286" w:author="Qualcomm - Geetha Rajendran" w:date="2024-10-02T20:04:00Z" w16du:dateUtc="2024-10-02T14:34:00Z"/>
        </w:rPr>
      </w:pPr>
    </w:p>
    <w:p w14:paraId="62F1CE96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F1ACED" w14:textId="77777777" w:rsidR="008260AD" w:rsidRDefault="008260AD" w:rsidP="001E74E0">
      <w:pPr>
        <w:pStyle w:val="FirstChange"/>
        <w:jc w:val="left"/>
      </w:pPr>
    </w:p>
    <w:p w14:paraId="0D7F043B" w14:textId="693B3885" w:rsidR="008260AD" w:rsidRPr="009E0874" w:rsidRDefault="008260AD" w:rsidP="008260AD">
      <w:pPr>
        <w:pStyle w:val="FirstChange"/>
      </w:pPr>
      <w:r w:rsidRPr="00CE63E2">
        <w:t xml:space="preserve">&lt;&lt;&lt;&lt;&lt;&lt;&lt;&lt;&lt;&lt;&lt;&lt;&lt;&lt;&lt;&lt;&lt;&lt;&lt;&lt; </w:t>
      </w:r>
      <w:r>
        <w:t>ASN.</w:t>
      </w:r>
      <w:r w:rsidR="00744C2B">
        <w:t>1</w:t>
      </w:r>
      <w:r>
        <w:t xml:space="preserve"> </w:t>
      </w:r>
      <w:r w:rsidRPr="00CE63E2">
        <w:t>&gt;&gt;&gt;&gt;&gt;&gt;&gt;&gt;&gt;&gt;&gt;&gt;&gt;&gt;&gt;&gt;&gt;&gt;&gt;&gt;</w:t>
      </w:r>
    </w:p>
    <w:p w14:paraId="1753B429" w14:textId="77777777" w:rsidR="00744C2B" w:rsidRDefault="00744C2B" w:rsidP="001E74E0">
      <w:pPr>
        <w:pStyle w:val="FirstChange"/>
        <w:jc w:val="left"/>
      </w:pPr>
    </w:p>
    <w:p w14:paraId="31BB08BE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7" w:name="_Toc20953916"/>
      <w:bookmarkStart w:id="288" w:name="_Toc29391094"/>
      <w:bookmarkStart w:id="289" w:name="_Toc36551833"/>
      <w:bookmarkStart w:id="290" w:name="_Toc45832069"/>
      <w:bookmarkStart w:id="291" w:name="_Toc51763022"/>
      <w:bookmarkStart w:id="292" w:name="_Toc64382075"/>
      <w:bookmarkStart w:id="293" w:name="_Toc73964593"/>
      <w:bookmarkStart w:id="294" w:name="_Toc88647203"/>
      <w:bookmarkStart w:id="295" w:name="_Toc97883152"/>
      <w:bookmarkStart w:id="296" w:name="_Toc98531732"/>
      <w:bookmarkStart w:id="297" w:name="_Toc105517804"/>
      <w:bookmarkStart w:id="298" w:name="_Toc106108695"/>
      <w:bookmarkStart w:id="299" w:name="_Toc113657281"/>
      <w:bookmarkStart w:id="300" w:name="_Toc114052501"/>
      <w:bookmarkStart w:id="301" w:name="_Toc170752614"/>
      <w:r w:rsidRPr="009C50B4">
        <w:rPr>
          <w:rFonts w:ascii="Arial" w:eastAsia="Times New Roman" w:hAnsi="Arial"/>
          <w:sz w:val="28"/>
          <w:lang w:eastAsia="ko-KR"/>
        </w:rPr>
        <w:t>9.3.2</w:t>
      </w:r>
      <w:r w:rsidRPr="009C50B4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6F4B29E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1945F30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14721B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6A3C17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699026BA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2AAEBF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38BE4A" w14:textId="77777777" w:rsidR="009C50B4" w:rsidRDefault="009C50B4" w:rsidP="001E74E0">
      <w:pPr>
        <w:pStyle w:val="FirstChange"/>
        <w:jc w:val="left"/>
      </w:pPr>
    </w:p>
    <w:p w14:paraId="64D57579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EF17D4" w14:textId="77777777" w:rsidR="009C50B4" w:rsidRDefault="009C50B4" w:rsidP="001E74E0">
      <w:pPr>
        <w:pStyle w:val="FirstChange"/>
        <w:jc w:val="left"/>
      </w:pPr>
    </w:p>
    <w:p w14:paraId="644624D6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InitialContextSetupRequest ::= SEQUENCE {</w:t>
      </w:r>
    </w:p>
    <w:p w14:paraId="7200032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{InitialContextSetupRequestIEs} },</w:t>
      </w:r>
    </w:p>
    <w:p w14:paraId="0586C299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E414C4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FD6AF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FE1FD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InitialContextSetupRequestIEs S1AP-PROTOCOL-IES ::= {</w:t>
      </w:r>
    </w:p>
    <w:p w14:paraId="0D1829D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30AC3F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id-eNB-UE-S1AP-ID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ENB-UE-S1AP-ID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F0C28B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1083EC19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id-E-RAB</w:t>
      </w:r>
      <w:r w:rsidRPr="00744C2B">
        <w:rPr>
          <w:rFonts w:ascii="Courier New" w:eastAsia="Times New Roman" w:hAnsi="Courier New"/>
          <w:sz w:val="16"/>
          <w:lang w:eastAsia="ko-KR"/>
        </w:rPr>
        <w:t>ToBeSetupListCtxtSUReq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E-RAB</w:t>
      </w:r>
      <w:r w:rsidRPr="00744C2B">
        <w:rPr>
          <w:rFonts w:ascii="Courier New" w:eastAsia="Times New Roman" w:hAnsi="Courier New"/>
          <w:sz w:val="16"/>
          <w:lang w:eastAsia="ko-KR"/>
        </w:rPr>
        <w:t>ToBeSetupListCtxtSUReq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005444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519901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id-SecurityKey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SecurityKey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0BAA27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2F6B73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id-HandoverRestrictionList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HandoverRestrictionList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DDED37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id-UERadioCapability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UERadioCapability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62DE4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id-SubscriberProfileIDforRFP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SubscriberProfileIDforRFP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F5710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744C2B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9FD03D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{ ID id-SRVCCOperationPossible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744C2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A8905BB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id-CSG</w:t>
      </w:r>
      <w:smartTag w:uri="urn:schemas-microsoft-com:office:smarttags" w:element="PersonName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CSG</w:t>
      </w:r>
      <w:smartTag w:uri="urn:schemas-microsoft-com:office:smarttags" w:element="PersonName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AD9A5F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RegisteredLAI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LAI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PRESENCE optional}|</w:t>
      </w:r>
    </w:p>
    <w:p w14:paraId="4007F44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id-GUMMEI-ID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GUMMEI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C32D90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id-MME-UE-S1AP-ID-2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BCB2D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id-ManagementBasedMDTAllowed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ManagementBasedMDTAllowed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25BF0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id-ManagementBasedMDTPLMNList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A1DDF4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conditional}|</w:t>
      </w:r>
    </w:p>
    <w:p w14:paraId="470BBD6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-- The above IE 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shall be present if the </w:t>
      </w:r>
      <w:r w:rsidRPr="00744C2B">
        <w:rPr>
          <w:rFonts w:ascii="Courier New" w:eastAsia="Times New Roman" w:hAnsi="Courier New" w:cs="Arial"/>
          <w:iCs/>
          <w:noProof/>
          <w:sz w:val="16"/>
          <w:lang w:eastAsia="zh-CN"/>
        </w:rPr>
        <w:t>CS Fallback Indicator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 IE is set to the value </w:t>
      </w:r>
      <w:r w:rsidRPr="00744C2B">
        <w:rPr>
          <w:rFonts w:ascii="Courier New" w:eastAsia="Times New Roman" w:hAnsi="Courier New" w:cs="Arial"/>
          <w:noProof/>
          <w:sz w:val="16"/>
          <w:lang w:eastAsia="ja-JP"/>
        </w:rPr>
        <w:t>“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CS Fallback High Priority” </w:t>
      </w:r>
    </w:p>
    <w:p w14:paraId="286DE6A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id-Masked-IMEISV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Masked-IMEISV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B3613B2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id-ExpectedUEBehaviour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ExpectedUEBehaviour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9E5FA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id-ProSeAuthorized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ProSeAuthorized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AC7F776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id-UEUserPlaneCIoTSupportIndicator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UEUserPlaneCIoTSupportIndicator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46D3E62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DFF319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{ ID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zh-CN"/>
        </w:rPr>
        <w:t>id-UESidelinkAggregate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PRESENCE optional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21EF8D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EnhancedCoverageRestricted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EnhancedCoverageRestricted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3C979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91172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CE-ModeBRestricted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CE-ModeBRestricted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D32516B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id-AerialUEsubscriptionInformation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AerialUEsubscriptionInformation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E6A4154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id-PendingDataIndication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PendingDataIndication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D58E39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id-Subscription-Based-UE-DifferentiationInfo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Subscription-Based-UE-DifferentiationInfo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62115C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id-AdditionalRRMPriorityIndex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AdditionalRRMPriorityIndex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E4CD34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id-IAB-Authorized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IAB-Authorized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452F54F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D99A45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id-NRUESidelinkAggregateMaximumBitrate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NRUESidelinkAggregateMaximumBitrate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A42E39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id-PC5QoSParameters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PC5QoSParameters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3210778" w14:textId="49ED1E17" w:rsid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id-UERadioCapabilityID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UERadioCapabilityID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ins w:id="302" w:author="Qualcomm - Geetha Rajendran" w:date="2025-08-29T10:03:00Z" w16du:dateUtc="2025-08-29T04:33:00Z">
        <w:r w:rsidR="00593ABD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  <w:del w:id="303" w:author="Qualcomm - Geetha Rajendran" w:date="2025-08-29T10:03:00Z" w16du:dateUtc="2025-08-29T04:33:00Z">
        <w:r w:rsidRPr="00744C2B" w:rsidDel="00593ABD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</w:p>
    <w:p w14:paraId="44BA313B" w14:textId="2DC733A7" w:rsidR="009C50B4" w:rsidRPr="00744C2B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Qualcomm - Geetha Rajendran" w:date="2024-10-15T13:29:00Z" w16du:dateUtc="2024-10-15T07:59:00Z"/>
          <w:rFonts w:ascii="Courier New" w:eastAsia="Times New Roman" w:hAnsi="Courier New"/>
          <w:snapToGrid w:val="0"/>
          <w:sz w:val="16"/>
          <w:lang w:eastAsia="ko-KR"/>
        </w:rPr>
      </w:pPr>
      <w:ins w:id="305" w:author="Qualcomm - Geetha Rajendran" w:date="2024-10-15T13:29:00Z" w16du:dateUtc="2024-10-15T07:59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06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07" w:author="Qualcomm - Geetha Rajendran" w:date="2024-10-15T13:29:00Z" w16du:dateUtc="2024-10-15T07:59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05285F9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E8B56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073CCA" w14:textId="77777777" w:rsidR="00744C2B" w:rsidRDefault="00744C2B" w:rsidP="001E74E0">
      <w:pPr>
        <w:pStyle w:val="FirstChange"/>
        <w:jc w:val="left"/>
      </w:pPr>
    </w:p>
    <w:p w14:paraId="2FB210FF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B9637A" w14:textId="77777777" w:rsidR="00744C2B" w:rsidRDefault="00744C2B" w:rsidP="001E74E0">
      <w:pPr>
        <w:pStyle w:val="FirstChange"/>
        <w:jc w:val="left"/>
      </w:pPr>
    </w:p>
    <w:p w14:paraId="5A23BD2C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 ::= SEQUENCE {</w:t>
      </w:r>
    </w:p>
    <w:p w14:paraId="281D2DC8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ab/>
        <w:t>protocolIEs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ProtocolIE-Container       { { UEContextModificationRequestIEs} },</w:t>
      </w:r>
    </w:p>
    <w:p w14:paraId="0272219C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ab/>
        <w:t>...</w:t>
      </w:r>
    </w:p>
    <w:p w14:paraId="6F8009E1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1E07DD07" w14:textId="77777777" w:rsidR="00744C2B" w:rsidRPr="00986899" w:rsidRDefault="00744C2B" w:rsidP="00744C2B">
      <w:pPr>
        <w:pStyle w:val="PL"/>
        <w:rPr>
          <w:noProof w:val="0"/>
          <w:lang w:val="fr-FR"/>
        </w:rPr>
      </w:pPr>
    </w:p>
    <w:p w14:paraId="2EB70952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UEContextModificationRequestIEs S1AP-PROTOCOL-IES ::= {</w:t>
      </w:r>
      <w:r w:rsidRPr="00986899">
        <w:rPr>
          <w:noProof w:val="0"/>
          <w:snapToGrid w:val="0"/>
          <w:lang w:val="fr-FR"/>
        </w:rPr>
        <w:tab/>
      </w:r>
    </w:p>
    <w:p w14:paraId="3EED55F9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 w:rsidRPr="008711EA">
        <w:rPr>
          <w:noProof w:val="0"/>
          <w:snapToGrid w:val="0"/>
        </w:rPr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3207FA5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71C918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070C42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|</w:t>
      </w:r>
    </w:p>
    <w:p w14:paraId="0F6E065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AF5DA3A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4C1936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1408FF6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4DFBD64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RegisteredLAI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optional}|</w:t>
      </w:r>
    </w:p>
    <w:p w14:paraId="167163D2" w14:textId="77777777" w:rsidR="00744C2B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conditional}|</w:t>
      </w:r>
    </w:p>
    <w:p w14:paraId="170F358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-- Th</w:t>
      </w:r>
      <w:r>
        <w:rPr>
          <w:noProof w:val="0"/>
          <w:snapToGrid w:val="0"/>
        </w:rPr>
        <w:t>e above</w:t>
      </w:r>
      <w:r w:rsidRPr="008711EA">
        <w:rPr>
          <w:noProof w:val="0"/>
          <w:snapToGrid w:val="0"/>
        </w:rPr>
        <w:t xml:space="preserve"> IE </w:t>
      </w:r>
      <w:r w:rsidRPr="008711EA">
        <w:rPr>
          <w:rFonts w:cs="Arial"/>
          <w:lang w:eastAsia="zh-CN"/>
        </w:rPr>
        <w:t xml:space="preserve">shall be present if the </w:t>
      </w:r>
      <w:r w:rsidRPr="00820D10">
        <w:rPr>
          <w:rFonts w:cs="Arial"/>
          <w:iCs/>
          <w:lang w:eastAsia="zh-CN"/>
        </w:rPr>
        <w:t>CS Fallback Indicator</w:t>
      </w:r>
      <w:r w:rsidRPr="008711EA">
        <w:rPr>
          <w:rFonts w:cs="Arial"/>
          <w:lang w:eastAsia="zh-CN"/>
        </w:rPr>
        <w:t xml:space="preserve"> IE is set to </w:t>
      </w:r>
      <w:r w:rsidRPr="00391413">
        <w:rPr>
          <w:rFonts w:cs="Arial"/>
          <w:lang w:eastAsia="zh-CN"/>
        </w:rPr>
        <w:t xml:space="preserve">the value </w:t>
      </w:r>
      <w:r w:rsidRPr="008711EA">
        <w:rPr>
          <w:rFonts w:cs="Arial"/>
          <w:lang w:eastAsia="ja-JP"/>
        </w:rPr>
        <w:t>“</w:t>
      </w:r>
      <w:r w:rsidRPr="008711EA">
        <w:rPr>
          <w:rFonts w:cs="Arial"/>
          <w:lang w:eastAsia="zh-CN"/>
        </w:rPr>
        <w:t>CS Fallback High Priority”</w:t>
      </w:r>
    </w:p>
    <w:p w14:paraId="3D842A8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260F56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CB45C1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id-SRVCCOperationNotPossible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SRVCCOperationNotPossible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3EDEF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FC6B11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2AA4540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bookmarkStart w:id="308" w:name="_Hlk499865610"/>
      <w:r w:rsidRPr="008711EA">
        <w:rPr>
          <w:noProof w:val="0"/>
          <w:snapToGrid w:val="0"/>
        </w:rPr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bookmarkEnd w:id="308"/>
      <w:r w:rsidRPr="008711EA">
        <w:rPr>
          <w:noProof w:val="0"/>
          <w:snapToGrid w:val="0"/>
        </w:rPr>
        <w:t>|</w:t>
      </w:r>
    </w:p>
    <w:p w14:paraId="7D37625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  <w:t>PRESENCE optional}|</w:t>
      </w:r>
    </w:p>
    <w:p w14:paraId="50C44B04" w14:textId="77777777" w:rsidR="00744C2B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57EC746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BF2B4C">
        <w:rPr>
          <w:noProof w:val="0"/>
          <w:snapToGrid w:val="0"/>
        </w:rPr>
        <w:t>|</w:t>
      </w:r>
    </w:p>
    <w:p w14:paraId="3BAF94B5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9E8BA25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03A07D7" w14:textId="77777777" w:rsidR="00744C2B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D4B9A3F" w14:textId="45D07B22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ins w:id="309" w:author="Qualcomm - Geetha Rajendran" w:date="2025-08-29T10:03:00Z" w16du:dateUtc="2025-08-29T04:33:00Z">
        <w:r w:rsidR="00593ABD">
          <w:rPr>
            <w:noProof w:val="0"/>
            <w:snapToGrid w:val="0"/>
          </w:rPr>
          <w:t>|</w:t>
        </w:r>
      </w:ins>
      <w:del w:id="310" w:author="Qualcomm - Geetha Rajendran" w:date="2025-08-29T10:03:00Z" w16du:dateUtc="2025-08-29T04:33:00Z">
        <w:r w:rsidRPr="008711EA" w:rsidDel="00593ABD">
          <w:rPr>
            <w:noProof w:val="0"/>
            <w:snapToGrid w:val="0"/>
          </w:rPr>
          <w:delText>,</w:delText>
        </w:r>
      </w:del>
    </w:p>
    <w:p w14:paraId="1208B8D6" w14:textId="10E37A3B" w:rsidR="009C50B4" w:rsidRPr="008711EA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Qualcomm - Geetha Rajendran" w:date="2024-10-15T13:30:00Z" w16du:dateUtc="2024-10-15T08:00:00Z"/>
          <w:rFonts w:eastAsia="SimSun"/>
          <w:snapToGrid w:val="0"/>
          <w:lang w:eastAsia="zh-CN"/>
        </w:rPr>
      </w:pPr>
      <w:ins w:id="312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13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4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3869463E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tab/>
      </w:r>
      <w:r w:rsidRPr="00986899">
        <w:rPr>
          <w:noProof w:val="0"/>
          <w:snapToGrid w:val="0"/>
          <w:lang w:val="fr-FR"/>
        </w:rPr>
        <w:t>...</w:t>
      </w:r>
    </w:p>
    <w:p w14:paraId="39B88CD2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758F40F2" w14:textId="77777777" w:rsidR="00744C2B" w:rsidRDefault="00744C2B" w:rsidP="001E74E0">
      <w:pPr>
        <w:pStyle w:val="FirstChange"/>
        <w:jc w:val="left"/>
      </w:pPr>
    </w:p>
    <w:p w14:paraId="62489735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C41944" w14:textId="77777777" w:rsidR="00744C2B" w:rsidRDefault="00744C2B" w:rsidP="001E74E0">
      <w:pPr>
        <w:pStyle w:val="FirstChange"/>
        <w:jc w:val="left"/>
      </w:pPr>
    </w:p>
    <w:p w14:paraId="1CE4E03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 ::= SEQUENCE {</w:t>
      </w:r>
    </w:p>
    <w:p w14:paraId="137A251A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{ {HandoverRequestIEs} },</w:t>
      </w:r>
    </w:p>
    <w:p w14:paraId="4FEE13BC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B78037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629C2D9" w14:textId="77777777" w:rsidR="00744C2B" w:rsidRPr="008711EA" w:rsidRDefault="00744C2B" w:rsidP="00744C2B">
      <w:pPr>
        <w:pStyle w:val="PL"/>
        <w:rPr>
          <w:noProof w:val="0"/>
          <w:snapToGrid w:val="0"/>
        </w:rPr>
      </w:pPr>
    </w:p>
    <w:p w14:paraId="4B24D7C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HandoverRequestIEs S1AP-PROTOCOL-IES ::= {</w:t>
      </w:r>
    </w:p>
    <w:p w14:paraId="5F7691B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2C0B13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55C148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88C4EB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9B3B9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EDAEF3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id-Source-ToTarget-TransparentContainer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Source-ToTarget-TransparentContainer</w:t>
      </w:r>
      <w:r w:rsidRPr="008711EA">
        <w:rPr>
          <w:noProof w:val="0"/>
          <w:snapToGrid w:val="0"/>
        </w:rPr>
        <w:tab/>
        <w:t>PRESENCE mandatory}|</w:t>
      </w:r>
    </w:p>
    <w:p w14:paraId="4016EC7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A796306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DD8AAF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{</w:t>
      </w:r>
      <w:r w:rsidRPr="008711EA">
        <w:rPr>
          <w:noProof w:val="0"/>
          <w:snapToGrid w:val="0"/>
        </w:rPr>
        <w:t xml:space="preserve"> ID id-TraceActivation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23414F" w14:textId="77777777" w:rsidR="00744C2B" w:rsidRPr="008711EA" w:rsidRDefault="00744C2B" w:rsidP="00744C2B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rFonts w:eastAsia="SimSun"/>
          <w:noProof w:val="0"/>
          <w:snapToGrid w:val="0"/>
          <w:lang w:eastAsia="zh-CN"/>
        </w:rPr>
        <w:t>|</w:t>
      </w:r>
    </w:p>
    <w:p w14:paraId="1F8D5868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C85460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FDD4A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>}|</w:t>
      </w:r>
    </w:p>
    <w:p w14:paraId="177AFCB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8711EA">
        <w:rPr>
          <w:noProof w:val="0"/>
          <w:snapToGrid w:val="0"/>
        </w:rPr>
        <w:t xml:space="preserve"> IE shall be present if the Handover Type IE is set to the value "UTRANtoLTE" or "GERANtoLTE"</w:t>
      </w:r>
      <w:r w:rsidRPr="008711EA">
        <w:rPr>
          <w:noProof w:val="0"/>
        </w:rPr>
        <w:t xml:space="preserve"> </w:t>
      </w:r>
    </w:p>
    <w:p w14:paraId="643D1EF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7D8DB12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558FB02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1A261C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D8DF86A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A7FF4B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9DBF436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348C63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8FAAAD3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783A0B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id-UEUserPlaneCIoTSupportIndicator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UEUserPlaneCIoTSupportIndicator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6578638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C50475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7F48EED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BFFB581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BE2D209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7A0514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C5AD87F" w14:textId="77777777" w:rsidR="00744C2B" w:rsidRPr="008711EA" w:rsidRDefault="00744C2B" w:rsidP="00744C2B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14:paraId="443079D2" w14:textId="77777777" w:rsidR="00744C2B" w:rsidRPr="008711EA" w:rsidRDefault="00744C2B" w:rsidP="00744C2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12BE4688" w14:textId="77777777" w:rsidR="00744C2B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8A48FB2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6D2157">
        <w:rPr>
          <w:noProof w:val="0"/>
          <w:snapToGrid w:val="0"/>
        </w:rPr>
        <w:t>|</w:t>
      </w:r>
    </w:p>
    <w:p w14:paraId="4C2973A9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6D46E59F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id-NRUESidelinkAggregateMaximumBitrate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NRUESidelinkAggregateMaximumBitrate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53E3ECB0" w14:textId="77777777" w:rsidR="00744C2B" w:rsidRPr="00497879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</w:t>
      </w:r>
      <w:r w:rsidRPr="00497879">
        <w:rPr>
          <w:noProof w:val="0"/>
          <w:snapToGrid w:val="0"/>
        </w:rPr>
        <w:t>|</w:t>
      </w:r>
    </w:p>
    <w:p w14:paraId="2CF05073" w14:textId="48C526A3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ins w:id="315" w:author="Qualcomm - Geetha Rajendran" w:date="2025-08-29T10:03:00Z" w16du:dateUtc="2025-08-29T04:33:00Z">
        <w:r w:rsidR="00593ABD">
          <w:rPr>
            <w:noProof w:val="0"/>
            <w:snapToGrid w:val="0"/>
          </w:rPr>
          <w:t>|</w:t>
        </w:r>
      </w:ins>
      <w:del w:id="316" w:author="Qualcomm - Geetha Rajendran" w:date="2025-08-29T10:03:00Z" w16du:dateUtc="2025-08-29T04:33:00Z">
        <w:r w:rsidDel="00593ABD">
          <w:rPr>
            <w:noProof w:val="0"/>
            <w:snapToGrid w:val="0"/>
          </w:rPr>
          <w:delText>,</w:delText>
        </w:r>
      </w:del>
    </w:p>
    <w:p w14:paraId="0820CC89" w14:textId="0486FC7A" w:rsid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Qualcomm - Geetha Rajendran" w:date="2024-10-15T13:30:00Z" w16du:dateUtc="2024-10-15T08:00:00Z"/>
          <w:snapToGrid w:val="0"/>
        </w:rPr>
      </w:pPr>
      <w:ins w:id="318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19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20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69FBF360" w14:textId="32FCF283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1B4A91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9EA7DF" w14:textId="77777777" w:rsidR="00744C2B" w:rsidRDefault="00744C2B" w:rsidP="001E74E0">
      <w:pPr>
        <w:pStyle w:val="FirstChange"/>
        <w:jc w:val="left"/>
      </w:pPr>
    </w:p>
    <w:p w14:paraId="2CEB0931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F75E08" w14:textId="77777777" w:rsidR="00744C2B" w:rsidRDefault="00744C2B" w:rsidP="001E74E0">
      <w:pPr>
        <w:pStyle w:val="FirstChange"/>
        <w:jc w:val="left"/>
      </w:pPr>
    </w:p>
    <w:p w14:paraId="5EC42214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PathSwitchRequestAcknowledge ::= SEQUENCE {</w:t>
      </w:r>
    </w:p>
    <w:p w14:paraId="255C473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 PathSwitchRequestAcknowledgeIEs} },</w:t>
      </w:r>
    </w:p>
    <w:p w14:paraId="6023C1D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CF76C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00C4977" w14:textId="77777777" w:rsidR="00744C2B" w:rsidRPr="008711EA" w:rsidRDefault="00744C2B" w:rsidP="00744C2B">
      <w:pPr>
        <w:pStyle w:val="PL"/>
        <w:rPr>
          <w:noProof w:val="0"/>
          <w:snapToGrid w:val="0"/>
        </w:rPr>
      </w:pPr>
    </w:p>
    <w:p w14:paraId="226B5BA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PathSwitchRequestAcknowledgeIEs S1AP-PROTOCOL-IES ::= {</w:t>
      </w:r>
      <w:r w:rsidRPr="008711EA">
        <w:rPr>
          <w:noProof w:val="0"/>
          <w:snapToGrid w:val="0"/>
        </w:rPr>
        <w:tab/>
      </w:r>
    </w:p>
    <w:p w14:paraId="0BA7240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261CFF2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417524E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615926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id-E-RABToBeSwitchedULList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E-RABToBeSwitchedULList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49F37A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ToBeReleasedList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B26527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7836686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5A5155EC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7D5A124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037C1BF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B48A0A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id-UEUserPlaneCIoTSupportIndicator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UEUserPlaneCIoTSupportIndicator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C46FD2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0A6BAC80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5FC5555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06880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41156B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18395A2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B44DE5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C137F3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0403F9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6C193AA0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 }</w:t>
      </w:r>
      <w:r w:rsidRPr="00BF2B4C">
        <w:rPr>
          <w:noProof w:val="0"/>
          <w:snapToGrid w:val="0"/>
        </w:rPr>
        <w:t>|</w:t>
      </w:r>
    </w:p>
    <w:p w14:paraId="1EEAFDCB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38171D5A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NRUESidelinkAggregateMaximumBitrate</w:t>
      </w:r>
      <w:r w:rsidRPr="00BF2B4C">
        <w:rPr>
          <w:noProof w:val="0"/>
          <w:snapToGrid w:val="0"/>
        </w:rPr>
        <w:tab/>
        <w:t>PRESENCE optional }|</w:t>
      </w:r>
    </w:p>
    <w:p w14:paraId="69CDDFE8" w14:textId="77777777" w:rsidR="00744C2B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1A13BBCC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PRESENCE optional}</w:t>
      </w:r>
      <w:r w:rsidRPr="00BF2B4C">
        <w:rPr>
          <w:noProof w:val="0"/>
          <w:snapToGrid w:val="0"/>
        </w:rPr>
        <w:t>|</w:t>
      </w:r>
    </w:p>
    <w:p w14:paraId="021845E6" w14:textId="77777777" w:rsidR="00744C2B" w:rsidRDefault="00744C2B" w:rsidP="00744C2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8711EA">
        <w:rPr>
          <w:snapToGrid w:val="0"/>
        </w:rPr>
        <w:t>ID id-UESecurityCapabilities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783E3249" w14:textId="07362CB7" w:rsidR="00744C2B" w:rsidRDefault="00744C2B" w:rsidP="00744C2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CB548D">
        <w:rPr>
          <w:snapToGrid w:val="0"/>
        </w:rPr>
        <w:t>{ ID id-E-RABToBe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CRITICALITY ignore</w:t>
      </w:r>
      <w:r w:rsidRPr="00CB548D">
        <w:rPr>
          <w:snapToGrid w:val="0"/>
        </w:rPr>
        <w:tab/>
        <w:t>TYPE 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PRESENCE optional}</w:t>
      </w:r>
      <w:ins w:id="321" w:author="Qualcomm - Geetha Rajendran" w:date="2025-08-29T10:03:00Z" w16du:dateUtc="2025-08-29T04:33:00Z">
        <w:r w:rsidR="00593ABD">
          <w:rPr>
            <w:noProof w:val="0"/>
            <w:snapToGrid w:val="0"/>
          </w:rPr>
          <w:t>|</w:t>
        </w:r>
      </w:ins>
      <w:del w:id="322" w:author="Qualcomm - Geetha Rajendran" w:date="2025-08-29T10:02:00Z" w16du:dateUtc="2025-08-29T04:32:00Z">
        <w:r w:rsidRPr="008711EA" w:rsidDel="00593ABD">
          <w:rPr>
            <w:noProof w:val="0"/>
            <w:snapToGrid w:val="0"/>
          </w:rPr>
          <w:delText>,</w:delText>
        </w:r>
      </w:del>
    </w:p>
    <w:p w14:paraId="0B940880" w14:textId="7F5D46C4" w:rsidR="009C50B4" w:rsidRPr="008711EA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Qualcomm - Geetha Rajendran" w:date="2024-10-15T13:30:00Z" w16du:dateUtc="2024-10-15T08:00:00Z"/>
          <w:snapToGrid w:val="0"/>
        </w:rPr>
      </w:pPr>
      <w:ins w:id="324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{ ID </w:t>
        </w:r>
        <w:bookmarkStart w:id="325" w:name="_Hlk179891279"/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bookmarkEnd w:id="325"/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26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27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051C216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339E87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FBAA60" w14:textId="77777777" w:rsidR="00744C2B" w:rsidRDefault="00744C2B" w:rsidP="001E74E0">
      <w:pPr>
        <w:pStyle w:val="FirstChange"/>
        <w:jc w:val="left"/>
      </w:pPr>
    </w:p>
    <w:p w14:paraId="23101BBF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74D5E4" w14:textId="77777777" w:rsidR="009C50B4" w:rsidRDefault="009C50B4" w:rsidP="001E74E0">
      <w:pPr>
        <w:pStyle w:val="FirstChange"/>
        <w:jc w:val="left"/>
      </w:pPr>
    </w:p>
    <w:p w14:paraId="6D95EB36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28" w:name="_Toc20953918"/>
      <w:bookmarkStart w:id="329" w:name="_Toc29391096"/>
      <w:bookmarkStart w:id="330" w:name="_Toc36551835"/>
      <w:bookmarkStart w:id="331" w:name="_Toc45832071"/>
      <w:bookmarkStart w:id="332" w:name="_Toc51763024"/>
      <w:bookmarkStart w:id="333" w:name="_Toc64382077"/>
      <w:bookmarkStart w:id="334" w:name="_Toc73964595"/>
      <w:bookmarkStart w:id="335" w:name="_Toc88647205"/>
      <w:bookmarkStart w:id="336" w:name="_Toc97883154"/>
      <w:bookmarkStart w:id="337" w:name="_Toc98531734"/>
      <w:bookmarkStart w:id="338" w:name="_Toc105517806"/>
      <w:bookmarkStart w:id="339" w:name="_Toc106108697"/>
      <w:bookmarkStart w:id="340" w:name="_Toc113657283"/>
      <w:bookmarkStart w:id="341" w:name="_Toc114052503"/>
      <w:bookmarkStart w:id="342" w:name="_Toc170752616"/>
      <w:r w:rsidRPr="009C50B4">
        <w:rPr>
          <w:rFonts w:ascii="Arial" w:eastAsia="Times New Roman" w:hAnsi="Arial"/>
          <w:sz w:val="28"/>
          <w:lang w:eastAsia="ko-KR"/>
        </w:rPr>
        <w:t>9.3.4</w:t>
      </w:r>
      <w:r w:rsidRPr="009C50B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580FADFC" w14:textId="77777777" w:rsidR="00272460" w:rsidRPr="00C37D2B" w:rsidRDefault="00272460" w:rsidP="002724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C928D76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D49DDCE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5CEFE15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10F621BB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D78BBF4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BCF623F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4DF8E639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60A502A7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14:paraId="3563BABA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4DFF474A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555EB3EE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2D298755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2D398180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1229D921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6A7B815B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1F1E6D02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id-E-RABInformationListItem,</w:t>
      </w:r>
    </w:p>
    <w:p w14:paraId="6D489D3F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id-E-RABItem,</w:t>
      </w:r>
    </w:p>
    <w:p w14:paraId="15C56A95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id-GUMMEIType,</w:t>
      </w:r>
    </w:p>
    <w:p w14:paraId="519690CC" w14:textId="77777777" w:rsidR="00272460" w:rsidRPr="008711EA" w:rsidRDefault="00272460" w:rsidP="0027246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id-Bearers-SubjectToStatusTransfer-Item,</w:t>
      </w:r>
    </w:p>
    <w:p w14:paraId="183DC491" w14:textId="77777777" w:rsidR="00272460" w:rsidRPr="008711EA" w:rsidRDefault="00272460" w:rsidP="00272460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14AABC14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1380A102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03F8BB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153C88" w14:textId="77777777" w:rsidR="009C50B4" w:rsidRDefault="009C50B4" w:rsidP="001E74E0">
      <w:pPr>
        <w:pStyle w:val="FirstChange"/>
        <w:jc w:val="left"/>
      </w:pPr>
    </w:p>
    <w:p w14:paraId="3F8DE53B" w14:textId="77777777" w:rsidR="00272460" w:rsidRPr="009239C7" w:rsidRDefault="00272460" w:rsidP="00272460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419FE60F" w14:textId="77777777" w:rsidR="00272460" w:rsidRDefault="00272460" w:rsidP="00272460">
      <w:pPr>
        <w:pStyle w:val="PL"/>
        <w:rPr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2E499289" w14:textId="77777777" w:rsidR="00272460" w:rsidRDefault="00272460" w:rsidP="00272460">
      <w:pPr>
        <w:pStyle w:val="PL"/>
        <w:rPr>
          <w:ins w:id="343" w:author="Qualcomm - Geetha Rajendran" w:date="2024-10-15T21:41:00Z" w16du:dateUtc="2024-10-15T16:11:00Z"/>
          <w:noProof w:val="0"/>
          <w:snapToGrid w:val="0"/>
        </w:rPr>
      </w:pPr>
      <w:r>
        <w:rPr>
          <w:snapToGrid w:val="0"/>
        </w:rPr>
        <w:tab/>
      </w:r>
      <w:r w:rsidRPr="00E81799">
        <w:rPr>
          <w:noProof w:val="0"/>
          <w:snapToGrid w:val="0"/>
        </w:rPr>
        <w:t>id-Bearers-SubjectToDLDiscarding</w:t>
      </w:r>
      <w:r>
        <w:rPr>
          <w:noProof w:val="0"/>
          <w:snapToGrid w:val="0"/>
        </w:rPr>
        <w:t>List,</w:t>
      </w:r>
    </w:p>
    <w:p w14:paraId="1DE95BD2" w14:textId="2F6CC901" w:rsidR="00272460" w:rsidRDefault="00272460" w:rsidP="00272460">
      <w:pPr>
        <w:pStyle w:val="PL"/>
        <w:rPr>
          <w:snapToGrid w:val="0"/>
        </w:rPr>
      </w:pPr>
      <w:ins w:id="344" w:author="Qualcomm - Geetha Rajendran" w:date="2024-10-15T21:41:00Z" w16du:dateUtc="2024-10-15T16:11:00Z">
        <w:r>
          <w:rPr>
            <w:rFonts w:eastAsia="Times New Roman"/>
            <w:snapToGrid w:val="0"/>
            <w:lang w:eastAsia="ko-KR"/>
          </w:rPr>
          <w:lastRenderedPageBreak/>
          <w:tab/>
        </w:r>
        <w:r w:rsidRPr="00744C2B">
          <w:rPr>
            <w:rFonts w:eastAsia="Times New Roman"/>
            <w:snapToGrid w:val="0"/>
            <w:lang w:eastAsia="ko-KR"/>
          </w:rPr>
          <w:t>id-</w:t>
        </w:r>
        <w:r>
          <w:rPr>
            <w:rFonts w:eastAsia="Times New Roman"/>
            <w:snapToGrid w:val="0"/>
            <w:lang w:eastAsia="ko-KR"/>
          </w:rPr>
          <w:t>TimeRefDistribution,</w:t>
        </w:r>
      </w:ins>
    </w:p>
    <w:p w14:paraId="57875760" w14:textId="77777777" w:rsidR="00272460" w:rsidRPr="009C36B2" w:rsidRDefault="00272460" w:rsidP="00272460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7E2FF442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maxnoofE-RABs,</w:t>
      </w:r>
    </w:p>
    <w:p w14:paraId="10BA87E2" w14:textId="77777777" w:rsidR="00272460" w:rsidRPr="008711EA" w:rsidRDefault="00272460" w:rsidP="0027246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maxnoofErrors</w:t>
      </w:r>
      <w:r w:rsidRPr="008711EA">
        <w:rPr>
          <w:noProof w:val="0"/>
        </w:rPr>
        <w:t>,</w:t>
      </w:r>
    </w:p>
    <w:p w14:paraId="6E2DF8E9" w14:textId="77777777" w:rsidR="00272460" w:rsidRDefault="00272460" w:rsidP="001E74E0">
      <w:pPr>
        <w:pStyle w:val="FirstChange"/>
        <w:jc w:val="left"/>
      </w:pPr>
    </w:p>
    <w:p w14:paraId="1E2D1569" w14:textId="77777777" w:rsidR="00272460" w:rsidRPr="009E0874" w:rsidRDefault="00272460" w:rsidP="0027246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6C850E" w14:textId="77777777" w:rsidR="00272460" w:rsidRPr="009C50B4" w:rsidRDefault="00272460" w:rsidP="001E74E0">
      <w:pPr>
        <w:pStyle w:val="FirstChange"/>
        <w:jc w:val="left"/>
      </w:pPr>
    </w:p>
    <w:p w14:paraId="15062860" w14:textId="77777777" w:rsidR="009C50B4" w:rsidRPr="008711EA" w:rsidRDefault="009C50B4" w:rsidP="009C50B4">
      <w:pPr>
        <w:pStyle w:val="PL"/>
        <w:rPr>
          <w:ins w:id="345" w:author="Qualcomm - Geetha Rajendran" w:date="2024-10-15T13:30:00Z" w16du:dateUtc="2024-10-15T08:00:00Z"/>
          <w:noProof w:val="0"/>
          <w:snapToGrid w:val="0"/>
          <w:lang w:eastAsia="zh-CN"/>
        </w:rPr>
      </w:pPr>
      <w:ins w:id="346" w:author="Qualcomm - Geetha Rajendran" w:date="2024-10-15T13:30:00Z" w16du:dateUtc="2024-10-15T08:00:00Z">
        <w:r>
          <w:rPr>
            <w:rFonts w:eastAsia="Times New Roman"/>
            <w:snapToGrid w:val="0"/>
            <w:lang w:eastAsia="ko-KR"/>
          </w:rPr>
          <w:t xml:space="preserve">TimeRefDistribution </w:t>
        </w:r>
        <w:r w:rsidRPr="008711EA">
          <w:rPr>
            <w:noProof w:val="0"/>
            <w:snapToGrid w:val="0"/>
            <w:lang w:eastAsia="zh-CN"/>
          </w:rPr>
          <w:t>::= ENUMERATED {</w:t>
        </w:r>
      </w:ins>
    </w:p>
    <w:p w14:paraId="2847B940" w14:textId="77777777" w:rsidR="009C50B4" w:rsidRPr="008711EA" w:rsidRDefault="009C50B4" w:rsidP="009C50B4">
      <w:pPr>
        <w:pStyle w:val="PL"/>
        <w:rPr>
          <w:ins w:id="347" w:author="Qualcomm - Geetha Rajendran" w:date="2024-10-15T13:30:00Z" w16du:dateUtc="2024-10-15T08:00:00Z"/>
          <w:noProof w:val="0"/>
          <w:snapToGrid w:val="0"/>
          <w:lang w:eastAsia="zh-CN"/>
        </w:rPr>
      </w:pPr>
      <w:ins w:id="348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true</w:t>
        </w:r>
        <w:r w:rsidRPr="008711EA">
          <w:rPr>
            <w:noProof w:val="0"/>
            <w:snapToGrid w:val="0"/>
            <w:lang w:eastAsia="zh-CN"/>
          </w:rPr>
          <w:t>,</w:t>
        </w:r>
      </w:ins>
    </w:p>
    <w:p w14:paraId="629AA5F0" w14:textId="77777777" w:rsidR="009C50B4" w:rsidRPr="008711EA" w:rsidRDefault="009C50B4" w:rsidP="009C50B4">
      <w:pPr>
        <w:pStyle w:val="PL"/>
        <w:rPr>
          <w:ins w:id="349" w:author="Qualcomm - Geetha Rajendran" w:date="2024-10-15T13:30:00Z" w16du:dateUtc="2024-10-15T08:00:00Z"/>
          <w:noProof w:val="0"/>
          <w:snapToGrid w:val="0"/>
          <w:lang w:eastAsia="zh-CN"/>
        </w:rPr>
      </w:pPr>
      <w:ins w:id="350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14:paraId="61DCD249" w14:textId="77777777" w:rsidR="009C50B4" w:rsidRPr="008711EA" w:rsidRDefault="009C50B4" w:rsidP="009C50B4">
      <w:pPr>
        <w:pStyle w:val="PL"/>
        <w:rPr>
          <w:ins w:id="351" w:author="Qualcomm - Geetha Rajendran" w:date="2024-10-15T13:30:00Z" w16du:dateUtc="2024-10-15T08:00:00Z"/>
          <w:noProof w:val="0"/>
          <w:snapToGrid w:val="0"/>
          <w:lang w:eastAsia="zh-CN"/>
        </w:rPr>
      </w:pPr>
      <w:ins w:id="352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>}</w:t>
        </w:r>
      </w:ins>
    </w:p>
    <w:p w14:paraId="6ABC9238" w14:textId="77777777" w:rsidR="00744C2B" w:rsidRDefault="00744C2B" w:rsidP="001E74E0">
      <w:pPr>
        <w:pStyle w:val="FirstChange"/>
        <w:jc w:val="left"/>
      </w:pPr>
    </w:p>
    <w:p w14:paraId="7722DC3E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100D9C" w14:textId="77777777" w:rsidR="009C50B4" w:rsidRDefault="009C50B4" w:rsidP="001E74E0">
      <w:pPr>
        <w:pStyle w:val="FirstChange"/>
        <w:jc w:val="left"/>
      </w:pPr>
    </w:p>
    <w:p w14:paraId="76352BB9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3" w:name="_Toc20953920"/>
      <w:bookmarkStart w:id="354" w:name="_Toc29391098"/>
      <w:bookmarkStart w:id="355" w:name="_Toc36551837"/>
      <w:bookmarkStart w:id="356" w:name="_Toc45832073"/>
      <w:bookmarkStart w:id="357" w:name="_Toc51763026"/>
      <w:bookmarkStart w:id="358" w:name="_Toc64382079"/>
      <w:bookmarkStart w:id="359" w:name="_Toc73964597"/>
      <w:bookmarkStart w:id="360" w:name="_Toc88647207"/>
      <w:bookmarkStart w:id="361" w:name="_Toc97883156"/>
      <w:bookmarkStart w:id="362" w:name="_Toc98531736"/>
      <w:bookmarkStart w:id="363" w:name="_Toc105517808"/>
      <w:bookmarkStart w:id="364" w:name="_Toc106108699"/>
      <w:bookmarkStart w:id="365" w:name="_Toc113657285"/>
      <w:bookmarkStart w:id="366" w:name="_Toc114052505"/>
      <w:bookmarkStart w:id="367" w:name="_Toc170752618"/>
      <w:r w:rsidRPr="009C50B4">
        <w:rPr>
          <w:rFonts w:ascii="Arial" w:eastAsia="Times New Roman" w:hAnsi="Arial"/>
          <w:sz w:val="28"/>
          <w:lang w:eastAsia="ko-KR"/>
        </w:rPr>
        <w:t>9.3.6</w:t>
      </w:r>
      <w:r w:rsidRPr="009C50B4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70DB3F28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612D18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FDD6FB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2D1CF9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8BD425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A7D5AE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0F37F91" w14:textId="77777777" w:rsidR="009C50B4" w:rsidRDefault="009C50B4" w:rsidP="001E74E0">
      <w:pPr>
        <w:pStyle w:val="FirstChange"/>
        <w:jc w:val="left"/>
      </w:pPr>
    </w:p>
    <w:p w14:paraId="6586058E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C12655" w14:textId="77777777" w:rsidR="009C50B4" w:rsidRDefault="009C50B4" w:rsidP="001E74E0">
      <w:pPr>
        <w:pStyle w:val="FirstChange"/>
        <w:jc w:val="left"/>
      </w:pPr>
    </w:p>
    <w:p w14:paraId="16A96993" w14:textId="77777777" w:rsidR="009C50B4" w:rsidRDefault="009C50B4" w:rsidP="009C50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7C43E6D8" w14:textId="77777777" w:rsidR="009C50B4" w:rsidRDefault="009C50B4" w:rsidP="009C50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id-Bearers-SubjectToDLDiscarding-Item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53FBE062" w14:textId="77777777" w:rsidR="009C50B4" w:rsidRDefault="009C50B4" w:rsidP="009C50B4">
      <w:pPr>
        <w:pStyle w:val="PL"/>
        <w:rPr>
          <w:noProof w:val="0"/>
          <w:snapToGrid w:val="0"/>
        </w:rPr>
      </w:pPr>
      <w:r w:rsidRPr="007B178A">
        <w:rPr>
          <w:noProof w:val="0"/>
          <w:snapToGrid w:val="0"/>
        </w:rPr>
        <w:t>id-Bearers-SubjectToDLDiscardingList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7BD52279" w14:textId="5CF3209D" w:rsidR="009C50B4" w:rsidRDefault="009C50B4" w:rsidP="009C50B4">
      <w:pPr>
        <w:pStyle w:val="PL"/>
        <w:rPr>
          <w:snapToGrid w:val="0"/>
          <w:lang w:val="en-US" w:eastAsia="zh-CN"/>
        </w:rPr>
      </w:pPr>
      <w:ins w:id="368" w:author="Qualcomm - Geetha Rajendran" w:date="2024-10-15T13:31:00Z" w16du:dateUtc="2024-10-15T08:01:00Z">
        <w:r w:rsidRPr="007B178A">
          <w:rPr>
            <w:noProof w:val="0"/>
            <w:snapToGrid w:val="0"/>
          </w:rPr>
          <w:t>id-</w:t>
        </w:r>
        <w:r>
          <w:rPr>
            <w:rFonts w:eastAsia="Times New Roman"/>
            <w:snapToGrid w:val="0"/>
            <w:lang w:eastAsia="ko-KR"/>
          </w:rPr>
          <w:t>TimeRefDistribution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14:paraId="6DC3F883" w14:textId="77777777" w:rsidR="009C50B4" w:rsidRDefault="009C50B4" w:rsidP="009C50B4">
      <w:pPr>
        <w:pStyle w:val="PL"/>
        <w:rPr>
          <w:snapToGrid w:val="0"/>
          <w:lang w:val="en-US" w:eastAsia="zh-CN"/>
        </w:rPr>
      </w:pPr>
    </w:p>
    <w:p w14:paraId="2984EEA5" w14:textId="77777777" w:rsidR="009C50B4" w:rsidRDefault="009C50B4" w:rsidP="001E74E0">
      <w:pPr>
        <w:pStyle w:val="FirstChange"/>
        <w:jc w:val="left"/>
        <w:rPr>
          <w:rFonts w:ascii="Courier New" w:hAnsi="Courier New"/>
          <w:snapToGrid w:val="0"/>
          <w:sz w:val="16"/>
          <w:lang w:eastAsia="ko-KR"/>
        </w:rPr>
      </w:pPr>
    </w:p>
    <w:p w14:paraId="30E95CC1" w14:textId="77777777" w:rsidR="009C50B4" w:rsidRPr="00E96F07" w:rsidRDefault="009C50B4" w:rsidP="001E74E0">
      <w:pPr>
        <w:pStyle w:val="FirstChange"/>
        <w:jc w:val="left"/>
      </w:pPr>
    </w:p>
    <w:bookmarkEnd w:id="190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93622" w14:textId="77777777" w:rsidR="004627C2" w:rsidRDefault="004627C2">
      <w:r>
        <w:separator/>
      </w:r>
    </w:p>
  </w:endnote>
  <w:endnote w:type="continuationSeparator" w:id="0">
    <w:p w14:paraId="342D6182" w14:textId="77777777" w:rsidR="004627C2" w:rsidRDefault="0046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1152" w14:textId="77777777" w:rsidR="004627C2" w:rsidRDefault="004627C2">
      <w:r>
        <w:separator/>
      </w:r>
    </w:p>
  </w:footnote>
  <w:footnote w:type="continuationSeparator" w:id="0">
    <w:p w14:paraId="5A1CB486" w14:textId="77777777" w:rsidR="004627C2" w:rsidRDefault="0046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E"/>
    <w:rsid w:val="00011028"/>
    <w:rsid w:val="0001443B"/>
    <w:rsid w:val="00017738"/>
    <w:rsid w:val="00022E4A"/>
    <w:rsid w:val="00023C8C"/>
    <w:rsid w:val="00023F75"/>
    <w:rsid w:val="00025169"/>
    <w:rsid w:val="00032A51"/>
    <w:rsid w:val="00067AF3"/>
    <w:rsid w:val="000746DD"/>
    <w:rsid w:val="00074A8D"/>
    <w:rsid w:val="00075654"/>
    <w:rsid w:val="00076CF0"/>
    <w:rsid w:val="00093B62"/>
    <w:rsid w:val="000A6394"/>
    <w:rsid w:val="000B7FED"/>
    <w:rsid w:val="000C038A"/>
    <w:rsid w:val="000C6598"/>
    <w:rsid w:val="000D44B3"/>
    <w:rsid w:val="00101822"/>
    <w:rsid w:val="0010370D"/>
    <w:rsid w:val="00106B13"/>
    <w:rsid w:val="001126AB"/>
    <w:rsid w:val="00114943"/>
    <w:rsid w:val="00137B86"/>
    <w:rsid w:val="001443FC"/>
    <w:rsid w:val="00145D43"/>
    <w:rsid w:val="0015570D"/>
    <w:rsid w:val="0017372D"/>
    <w:rsid w:val="00174D86"/>
    <w:rsid w:val="0018443D"/>
    <w:rsid w:val="00185737"/>
    <w:rsid w:val="00192C46"/>
    <w:rsid w:val="00194DA2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E4799"/>
    <w:rsid w:val="001E74E0"/>
    <w:rsid w:val="001F649B"/>
    <w:rsid w:val="001F7296"/>
    <w:rsid w:val="00205BC4"/>
    <w:rsid w:val="0021033E"/>
    <w:rsid w:val="002108B3"/>
    <w:rsid w:val="002114FB"/>
    <w:rsid w:val="00223A97"/>
    <w:rsid w:val="00226068"/>
    <w:rsid w:val="00231F4F"/>
    <w:rsid w:val="0023744A"/>
    <w:rsid w:val="002469B1"/>
    <w:rsid w:val="0026004D"/>
    <w:rsid w:val="002640DD"/>
    <w:rsid w:val="0027192F"/>
    <w:rsid w:val="00272460"/>
    <w:rsid w:val="00275D12"/>
    <w:rsid w:val="00277A96"/>
    <w:rsid w:val="00282DD0"/>
    <w:rsid w:val="00283835"/>
    <w:rsid w:val="00284FEB"/>
    <w:rsid w:val="002860C4"/>
    <w:rsid w:val="002B5741"/>
    <w:rsid w:val="002B6667"/>
    <w:rsid w:val="002B763C"/>
    <w:rsid w:val="002C5556"/>
    <w:rsid w:val="002E3507"/>
    <w:rsid w:val="002E472E"/>
    <w:rsid w:val="002E68FB"/>
    <w:rsid w:val="002F486A"/>
    <w:rsid w:val="002F5555"/>
    <w:rsid w:val="002F6BF3"/>
    <w:rsid w:val="0030272D"/>
    <w:rsid w:val="00304E2F"/>
    <w:rsid w:val="00305409"/>
    <w:rsid w:val="00314295"/>
    <w:rsid w:val="00333969"/>
    <w:rsid w:val="0036027C"/>
    <w:rsid w:val="003609EF"/>
    <w:rsid w:val="0036231A"/>
    <w:rsid w:val="00362526"/>
    <w:rsid w:val="00374DD4"/>
    <w:rsid w:val="00376823"/>
    <w:rsid w:val="00381FDE"/>
    <w:rsid w:val="003A1CB2"/>
    <w:rsid w:val="003D30BA"/>
    <w:rsid w:val="003D5810"/>
    <w:rsid w:val="003D6532"/>
    <w:rsid w:val="003E1A36"/>
    <w:rsid w:val="003E22CB"/>
    <w:rsid w:val="003E395F"/>
    <w:rsid w:val="00410204"/>
    <w:rsid w:val="00410371"/>
    <w:rsid w:val="00416048"/>
    <w:rsid w:val="00417741"/>
    <w:rsid w:val="004242F1"/>
    <w:rsid w:val="004341F4"/>
    <w:rsid w:val="004374DC"/>
    <w:rsid w:val="004444E5"/>
    <w:rsid w:val="004627C2"/>
    <w:rsid w:val="00471451"/>
    <w:rsid w:val="00475179"/>
    <w:rsid w:val="004917DF"/>
    <w:rsid w:val="004932CD"/>
    <w:rsid w:val="004B05BD"/>
    <w:rsid w:val="004B15E7"/>
    <w:rsid w:val="004B4627"/>
    <w:rsid w:val="004B5F8A"/>
    <w:rsid w:val="004B75B7"/>
    <w:rsid w:val="004C2B38"/>
    <w:rsid w:val="004E5CF4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6662B"/>
    <w:rsid w:val="0057712F"/>
    <w:rsid w:val="005912F5"/>
    <w:rsid w:val="00592D74"/>
    <w:rsid w:val="00593ABD"/>
    <w:rsid w:val="00595294"/>
    <w:rsid w:val="005960B1"/>
    <w:rsid w:val="005A0066"/>
    <w:rsid w:val="005B183B"/>
    <w:rsid w:val="005B29A4"/>
    <w:rsid w:val="005B4F1F"/>
    <w:rsid w:val="005C59EC"/>
    <w:rsid w:val="005D2B0E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5F66"/>
    <w:rsid w:val="00656417"/>
    <w:rsid w:val="00662498"/>
    <w:rsid w:val="00665C47"/>
    <w:rsid w:val="0067079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335E"/>
    <w:rsid w:val="006D57AB"/>
    <w:rsid w:val="006E21FB"/>
    <w:rsid w:val="006E3EAA"/>
    <w:rsid w:val="006E5535"/>
    <w:rsid w:val="006F3577"/>
    <w:rsid w:val="00704FF7"/>
    <w:rsid w:val="00705F85"/>
    <w:rsid w:val="00710028"/>
    <w:rsid w:val="00723CB5"/>
    <w:rsid w:val="007406D6"/>
    <w:rsid w:val="00744C2B"/>
    <w:rsid w:val="00763A50"/>
    <w:rsid w:val="00767D82"/>
    <w:rsid w:val="007819F6"/>
    <w:rsid w:val="00792342"/>
    <w:rsid w:val="00795CE1"/>
    <w:rsid w:val="007977A8"/>
    <w:rsid w:val="007B11CC"/>
    <w:rsid w:val="007B512A"/>
    <w:rsid w:val="007C00E9"/>
    <w:rsid w:val="007C2097"/>
    <w:rsid w:val="007D6A07"/>
    <w:rsid w:val="007D79A2"/>
    <w:rsid w:val="007E064A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60AD"/>
    <w:rsid w:val="008279FA"/>
    <w:rsid w:val="00827DF1"/>
    <w:rsid w:val="008315AC"/>
    <w:rsid w:val="00846520"/>
    <w:rsid w:val="00852FA0"/>
    <w:rsid w:val="00854E79"/>
    <w:rsid w:val="00857FA7"/>
    <w:rsid w:val="0086170A"/>
    <w:rsid w:val="008626E7"/>
    <w:rsid w:val="00870EE7"/>
    <w:rsid w:val="00880DF4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1F16"/>
    <w:rsid w:val="00970527"/>
    <w:rsid w:val="0097062E"/>
    <w:rsid w:val="009719D0"/>
    <w:rsid w:val="009777D9"/>
    <w:rsid w:val="009831BF"/>
    <w:rsid w:val="009848F6"/>
    <w:rsid w:val="00990399"/>
    <w:rsid w:val="00991B88"/>
    <w:rsid w:val="00992AF9"/>
    <w:rsid w:val="00995B69"/>
    <w:rsid w:val="009A5753"/>
    <w:rsid w:val="009A579D"/>
    <w:rsid w:val="009C50B4"/>
    <w:rsid w:val="009D5993"/>
    <w:rsid w:val="009E0719"/>
    <w:rsid w:val="009E0874"/>
    <w:rsid w:val="009E0D87"/>
    <w:rsid w:val="009E1CE4"/>
    <w:rsid w:val="009E3297"/>
    <w:rsid w:val="009F0566"/>
    <w:rsid w:val="009F734F"/>
    <w:rsid w:val="00A013F3"/>
    <w:rsid w:val="00A112EA"/>
    <w:rsid w:val="00A13385"/>
    <w:rsid w:val="00A15E71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3487"/>
    <w:rsid w:val="00A86C15"/>
    <w:rsid w:val="00A876B0"/>
    <w:rsid w:val="00A93170"/>
    <w:rsid w:val="00A95A7C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43A5F"/>
    <w:rsid w:val="00B570EC"/>
    <w:rsid w:val="00B6239A"/>
    <w:rsid w:val="00B64DCD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13E8B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4553"/>
    <w:rsid w:val="00CC5026"/>
    <w:rsid w:val="00CC68D0"/>
    <w:rsid w:val="00CD4D26"/>
    <w:rsid w:val="00CE35C7"/>
    <w:rsid w:val="00CE6646"/>
    <w:rsid w:val="00CE68C6"/>
    <w:rsid w:val="00CF2684"/>
    <w:rsid w:val="00CF6D85"/>
    <w:rsid w:val="00D03C9E"/>
    <w:rsid w:val="00D03F57"/>
    <w:rsid w:val="00D03F9A"/>
    <w:rsid w:val="00D042E7"/>
    <w:rsid w:val="00D04CBB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638C1"/>
    <w:rsid w:val="00D65D87"/>
    <w:rsid w:val="00D66520"/>
    <w:rsid w:val="00D73D74"/>
    <w:rsid w:val="00D8129B"/>
    <w:rsid w:val="00D8259B"/>
    <w:rsid w:val="00D84AE9"/>
    <w:rsid w:val="00D92A9A"/>
    <w:rsid w:val="00D94344"/>
    <w:rsid w:val="00DA4138"/>
    <w:rsid w:val="00DB4C98"/>
    <w:rsid w:val="00DB5FC2"/>
    <w:rsid w:val="00DD712E"/>
    <w:rsid w:val="00DE27AF"/>
    <w:rsid w:val="00DE34CF"/>
    <w:rsid w:val="00DF1CA6"/>
    <w:rsid w:val="00DF4F0A"/>
    <w:rsid w:val="00E0501E"/>
    <w:rsid w:val="00E1202C"/>
    <w:rsid w:val="00E13F3D"/>
    <w:rsid w:val="00E23E94"/>
    <w:rsid w:val="00E24188"/>
    <w:rsid w:val="00E34898"/>
    <w:rsid w:val="00E36CBC"/>
    <w:rsid w:val="00E52541"/>
    <w:rsid w:val="00E56313"/>
    <w:rsid w:val="00E85468"/>
    <w:rsid w:val="00E86567"/>
    <w:rsid w:val="00E873C5"/>
    <w:rsid w:val="00E92AC1"/>
    <w:rsid w:val="00E93901"/>
    <w:rsid w:val="00E97985"/>
    <w:rsid w:val="00EA242C"/>
    <w:rsid w:val="00EA394E"/>
    <w:rsid w:val="00EA3D4B"/>
    <w:rsid w:val="00EB00DD"/>
    <w:rsid w:val="00EB09B7"/>
    <w:rsid w:val="00EB19B2"/>
    <w:rsid w:val="00EC14A8"/>
    <w:rsid w:val="00EC5E61"/>
    <w:rsid w:val="00ED42BE"/>
    <w:rsid w:val="00ED6F55"/>
    <w:rsid w:val="00EE6C1C"/>
    <w:rsid w:val="00EE7D7C"/>
    <w:rsid w:val="00EF399C"/>
    <w:rsid w:val="00F00BF1"/>
    <w:rsid w:val="00F0243E"/>
    <w:rsid w:val="00F116D7"/>
    <w:rsid w:val="00F25D98"/>
    <w:rsid w:val="00F300FB"/>
    <w:rsid w:val="00F96F29"/>
    <w:rsid w:val="00FB5B3B"/>
    <w:rsid w:val="00FB6386"/>
    <w:rsid w:val="00FD1D63"/>
    <w:rsid w:val="00FE4D4F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B874D7D-5881-4647-B0FA-C811E7FE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E0874"/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locked/>
    <w:rsid w:val="009E0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6C1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4C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CBC2-A79A-43DE-AF87-2390D21BE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4284</Words>
  <Characters>24425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 - Geetha Rajendran</cp:lastModifiedBy>
  <cp:revision>3</cp:revision>
  <cp:lastPrinted>1900-01-01T08:00:00Z</cp:lastPrinted>
  <dcterms:created xsi:type="dcterms:W3CDTF">2025-08-29T07:07:00Z</dcterms:created>
  <dcterms:modified xsi:type="dcterms:W3CDTF">2025-08-29T07:33:00Z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_AdHocReviewCycleID">
    <vt:i4>-2015445677</vt:i4>
  </property>
  <property fmtid="{D5CDD505-2E9C-101B-9397-08002B2CF9AE}" pid="30" name="_NewReviewCycle">
    <vt:lpwstr/>
  </property>
  <property fmtid="{D5CDD505-2E9C-101B-9397-08002B2CF9AE}" pid="31" name="_EmailSubject">
    <vt:lpwstr>CB # 9_TimeReference</vt:lpwstr>
  </property>
  <property fmtid="{D5CDD505-2E9C-101B-9397-08002B2CF9AE}" pid="32" name="_AuthorEmail">
    <vt:lpwstr>pkadiri@qti.qualcomm.com</vt:lpwstr>
  </property>
  <property fmtid="{D5CDD505-2E9C-101B-9397-08002B2CF9AE}" pid="33" name="_AuthorEmailDisplayName">
    <vt:lpwstr>Prasad Kadiri</vt:lpwstr>
  </property>
  <property fmtid="{D5CDD505-2E9C-101B-9397-08002B2CF9AE}" pid="34" name="_ReviewingToolsShownOnce">
    <vt:lpwstr/>
  </property>
</Properties>
</file>